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2C382BDA"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9</w:t>
      </w:r>
      <w:r w:rsidR="006573BE">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9A6C22">
        <w:rPr>
          <w:rFonts w:ascii="Arial" w:hAnsi="Arial" w:cs="Arial"/>
          <w:b/>
          <w:sz w:val="24"/>
          <w:szCs w:val="24"/>
        </w:rPr>
        <w:t>08</w:t>
      </w:r>
      <w:r w:rsidR="00053953">
        <w:rPr>
          <w:rFonts w:ascii="Arial" w:hAnsi="Arial" w:cs="Arial"/>
          <w:b/>
          <w:sz w:val="24"/>
          <w:szCs w:val="24"/>
        </w:rPr>
        <w:t>021</w:t>
      </w:r>
    </w:p>
    <w:p w14:paraId="58E68C57" w14:textId="2405456D"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6573BE">
        <w:rPr>
          <w:rFonts w:ascii="Arial" w:eastAsia="SimSun" w:hAnsi="Arial"/>
          <w:b/>
          <w:sz w:val="24"/>
          <w:szCs w:val="24"/>
          <w:lang w:eastAsia="zh-CN"/>
        </w:rPr>
        <w:t>May</w:t>
      </w:r>
      <w:r>
        <w:rPr>
          <w:rFonts w:ascii="Arial" w:eastAsia="SimSun" w:hAnsi="Arial"/>
          <w:b/>
          <w:sz w:val="24"/>
          <w:szCs w:val="24"/>
          <w:lang w:eastAsia="zh-CN"/>
        </w:rPr>
        <w:t xml:space="preserve"> 1</w:t>
      </w:r>
      <w:r w:rsidR="006573BE">
        <w:rPr>
          <w:rFonts w:ascii="Arial" w:eastAsia="SimSun" w:hAnsi="Arial"/>
          <w:b/>
          <w:sz w:val="24"/>
          <w:szCs w:val="24"/>
          <w:lang w:eastAsia="zh-CN"/>
        </w:rPr>
        <w:t>9</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3460569B"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053953">
        <w:rPr>
          <w:sz w:val="24"/>
          <w:szCs w:val="24"/>
        </w:rPr>
        <w:t>TP o</w:t>
      </w:r>
      <w:r w:rsidR="00814741">
        <w:rPr>
          <w:sz w:val="24"/>
          <w:szCs w:val="24"/>
        </w:rPr>
        <w:t xml:space="preserve">n </w:t>
      </w:r>
      <w:r w:rsidR="00F27AAE">
        <w:rPr>
          <w:sz w:val="24"/>
          <w:szCs w:val="24"/>
        </w:rPr>
        <w:t xml:space="preserve">the </w:t>
      </w:r>
      <w:r w:rsidR="00814741">
        <w:rPr>
          <w:sz w:val="24"/>
          <w:szCs w:val="24"/>
        </w:rPr>
        <w:t>use of overlapping channel bandwidths from UE perspective</w:t>
      </w:r>
    </w:p>
    <w:p w14:paraId="7B78C94D" w14:textId="74A908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6573BE">
        <w:rPr>
          <w:sz w:val="24"/>
          <w:szCs w:val="24"/>
        </w:rPr>
        <w:t>10</w:t>
      </w:r>
      <w:r w:rsidR="00A35347">
        <w:rPr>
          <w:sz w:val="24"/>
          <w:szCs w:val="24"/>
        </w:rPr>
        <w:t>.2</w:t>
      </w:r>
      <w:r w:rsidR="00814741">
        <w:rPr>
          <w:sz w:val="24"/>
          <w:szCs w:val="24"/>
        </w:rPr>
        <w:t>.</w:t>
      </w:r>
      <w:r w:rsidR="00DE4933">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bookmarkEnd w:id="0"/>
    <w:p w14:paraId="2B1573D0" w14:textId="79E6A231" w:rsidR="00224AC6" w:rsidRPr="009153FC" w:rsidRDefault="00224AC6" w:rsidP="00053953">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9616DCB"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6.2</w:t>
      </w:r>
      <w:r w:rsidRPr="00224AC6">
        <w:rPr>
          <w:rFonts w:ascii="Arial" w:hAnsi="Arial"/>
          <w:sz w:val="32"/>
          <w:szCs w:val="20"/>
          <w:lang w:val="en-GB"/>
        </w:rPr>
        <w:tab/>
        <w:t>Study of overlapping UE channel bandwidths</w:t>
      </w:r>
    </w:p>
    <w:p w14:paraId="49BDD0CC" w14:textId="1A372174" w:rsidR="00224AC6" w:rsidRDefault="00224AC6" w:rsidP="00224AC6">
      <w:pPr>
        <w:widowControl/>
        <w:autoSpaceDE/>
        <w:autoSpaceDN/>
        <w:spacing w:after="180"/>
        <w:rPr>
          <w:ins w:id="3" w:author="Angelow, Iwajlo (Nokia - US/Naperville)" w:date="2021-05-26T17:30:00Z"/>
          <w:sz w:val="20"/>
          <w:szCs w:val="20"/>
          <w:lang w:val="en-GB"/>
        </w:rPr>
      </w:pPr>
      <w:ins w:id="4" w:author="Angelow, Iwajlo (Nokia - US/Naperville)" w:date="2021-05-11T11:59:00Z">
        <w:r>
          <w:rPr>
            <w:sz w:val="20"/>
            <w:szCs w:val="20"/>
            <w:lang w:val="en-GB"/>
          </w:rPr>
          <w:t xml:space="preserve">a) </w:t>
        </w:r>
      </w:ins>
      <w:ins w:id="5" w:author="Angelow, Iwajlo (Nokia - US/Naperville)" w:date="2021-05-11T13:22:00Z">
        <w:r w:rsidR="001204CC">
          <w:rPr>
            <w:sz w:val="20"/>
            <w:szCs w:val="20"/>
            <w:lang w:val="en-GB"/>
          </w:rPr>
          <w:t>Combined UE CBW (one cell)</w:t>
        </w:r>
      </w:ins>
      <w:ins w:id="6" w:author="Angelow, Iwajlo (Nokia - US/Naperville)" w:date="2021-05-11T12:03:00Z">
        <w:r>
          <w:rPr>
            <w:sz w:val="20"/>
            <w:szCs w:val="20"/>
            <w:lang w:val="en-GB"/>
          </w:rPr>
          <w:t>:</w:t>
        </w:r>
      </w:ins>
    </w:p>
    <w:p w14:paraId="500B30D0" w14:textId="2FEEFD72" w:rsidR="00397A7C" w:rsidRDefault="00397A7C" w:rsidP="00224AC6">
      <w:pPr>
        <w:widowControl/>
        <w:autoSpaceDE/>
        <w:autoSpaceDN/>
        <w:spacing w:after="180"/>
        <w:rPr>
          <w:ins w:id="7" w:author="Angelow, Iwajlo (Nokia - US/Naperville)" w:date="2021-05-11T12:16:00Z"/>
          <w:sz w:val="20"/>
          <w:szCs w:val="20"/>
          <w:lang w:val="en-GB"/>
        </w:rPr>
      </w:pPr>
      <w:ins w:id="8" w:author="Angelow, Iwajlo (Nokia - US/Naperville)" w:date="2021-05-26T17:30:00Z">
        <w:r>
          <w:rPr>
            <w:sz w:val="20"/>
            <w:szCs w:val="20"/>
            <w:lang w:val="en-GB"/>
          </w:rPr>
          <w:tab/>
        </w:r>
        <w:r w:rsidRPr="00053953">
          <w:rPr>
            <w:sz w:val="20"/>
            <w:szCs w:val="20"/>
            <w:u w:val="single"/>
            <w:lang w:val="en-GB"/>
          </w:rPr>
          <w:t>General aspects</w:t>
        </w:r>
        <w:r>
          <w:rPr>
            <w:sz w:val="20"/>
            <w:szCs w:val="20"/>
            <w:lang w:val="en-GB"/>
          </w:rPr>
          <w:t>:</w:t>
        </w:r>
      </w:ins>
    </w:p>
    <w:p w14:paraId="4243586C" w14:textId="79E2F7FA" w:rsidR="004E7FCA" w:rsidRDefault="004E7FCA" w:rsidP="00224AC6">
      <w:pPr>
        <w:widowControl/>
        <w:autoSpaceDE/>
        <w:autoSpaceDN/>
        <w:spacing w:after="180"/>
        <w:rPr>
          <w:ins w:id="9" w:author="Angelow, Iwajlo (Nokia - US/Naperville)" w:date="2021-05-11T12:18:00Z"/>
          <w:sz w:val="20"/>
          <w:szCs w:val="20"/>
          <w:lang w:val="en-GB"/>
        </w:rPr>
      </w:pPr>
      <w:ins w:id="10" w:author="Angelow, Iwajlo (Nokia - US/Naperville)" w:date="2021-05-11T12:16:00Z">
        <w:r>
          <w:rPr>
            <w:sz w:val="20"/>
            <w:szCs w:val="20"/>
            <w:lang w:val="en-GB"/>
          </w:rPr>
          <w:tab/>
          <w:t xml:space="preserve">- </w:t>
        </w:r>
      </w:ins>
      <w:ins w:id="11" w:author="Angelow, Iwajlo (Nokia - US/Naperville)" w:date="2021-05-11T12:38:00Z">
        <w:r w:rsidR="00E02A54">
          <w:rPr>
            <w:sz w:val="20"/>
            <w:szCs w:val="20"/>
            <w:lang w:val="en-GB"/>
          </w:rPr>
          <w:t xml:space="preserve">studied </w:t>
        </w:r>
      </w:ins>
      <w:ins w:id="12" w:author="Angelow, Iwajlo (Nokia - US/Naperville)" w:date="2021-05-11T12:17:00Z">
        <w:r>
          <w:rPr>
            <w:sz w:val="20"/>
            <w:szCs w:val="20"/>
            <w:lang w:val="en-GB"/>
          </w:rPr>
          <w:t>spectrum block</w:t>
        </w:r>
      </w:ins>
      <w:ins w:id="13" w:author="Angelow, Iwajlo (Nokia - US/Naperville)" w:date="2021-05-11T12:38:00Z">
        <w:r w:rsidR="00E02A54">
          <w:rPr>
            <w:sz w:val="20"/>
            <w:szCs w:val="20"/>
            <w:lang w:val="en-GB"/>
          </w:rPr>
          <w:t>s</w:t>
        </w:r>
      </w:ins>
      <w:ins w:id="14" w:author="Angelow, Iwajlo (Nokia - US/Naperville)" w:date="2021-05-11T12:17:00Z">
        <w:r>
          <w:rPr>
            <w:sz w:val="20"/>
            <w:szCs w:val="20"/>
            <w:lang w:val="en-GB"/>
          </w:rPr>
          <w:t xml:space="preserve"> covered by “main RF carrier” and “additional RF carrier”</w:t>
        </w:r>
      </w:ins>
    </w:p>
    <w:p w14:paraId="6A8577AB" w14:textId="5B298B8B" w:rsidR="004E7FCA" w:rsidRDefault="004E7FCA" w:rsidP="004E7FCA">
      <w:pPr>
        <w:widowControl/>
        <w:autoSpaceDE/>
        <w:autoSpaceDN/>
        <w:spacing w:after="180"/>
        <w:ind w:left="1440"/>
        <w:rPr>
          <w:ins w:id="15" w:author="Angelow, Iwajlo (Nokia - US/Naperville)" w:date="2021-05-11T12:20:00Z"/>
          <w:sz w:val="20"/>
          <w:szCs w:val="20"/>
          <w:lang w:val="en-GB"/>
        </w:rPr>
      </w:pPr>
      <w:ins w:id="16" w:author="Angelow, Iwajlo (Nokia - US/Naperville)" w:date="2021-05-11T12:18:00Z">
        <w:r>
          <w:rPr>
            <w:sz w:val="20"/>
            <w:szCs w:val="20"/>
            <w:lang w:val="en-GB"/>
          </w:rPr>
          <w:t>- the “m</w:t>
        </w:r>
      </w:ins>
      <w:ins w:id="17" w:author="Angelow, Iwajlo (Nokia - US/Naperville)" w:date="2021-05-11T12:19:00Z">
        <w:r>
          <w:rPr>
            <w:sz w:val="20"/>
            <w:szCs w:val="20"/>
            <w:lang w:val="en-GB"/>
          </w:rPr>
          <w:t>ain RF carrier” is Rel-15 compati</w:t>
        </w:r>
      </w:ins>
      <w:ins w:id="18" w:author="Angelow, Iwajlo (Nokia - US/Naperville)" w:date="2021-05-11T12:20:00Z">
        <w:r>
          <w:rPr>
            <w:sz w:val="20"/>
            <w:szCs w:val="20"/>
            <w:lang w:val="en-GB"/>
          </w:rPr>
          <w:t xml:space="preserve">ble and </w:t>
        </w:r>
      </w:ins>
      <w:ins w:id="19" w:author="Angelow, Iwajlo (Nokia - US/Naperville)" w:date="2021-05-11T12:19:00Z">
        <w:r>
          <w:rPr>
            <w:sz w:val="20"/>
            <w:szCs w:val="20"/>
            <w:lang w:val="en-GB"/>
          </w:rPr>
          <w:t xml:space="preserve">contains the SSB </w:t>
        </w:r>
      </w:ins>
      <w:ins w:id="20" w:author="Angelow, Iwajlo (Nokia - US/Naperville)" w:date="2021-05-11T12:22:00Z">
        <w:r>
          <w:rPr>
            <w:sz w:val="20"/>
            <w:szCs w:val="20"/>
            <w:lang w:val="en-GB"/>
          </w:rPr>
          <w:t>as well as</w:t>
        </w:r>
      </w:ins>
      <w:ins w:id="21" w:author="Angelow, Iwajlo (Nokia - US/Naperville)" w:date="2021-05-11T12:19:00Z">
        <w:r>
          <w:rPr>
            <w:sz w:val="20"/>
            <w:szCs w:val="20"/>
            <w:lang w:val="en-GB"/>
          </w:rPr>
          <w:t xml:space="preserve"> all necessary broadcast information</w:t>
        </w:r>
      </w:ins>
      <w:ins w:id="22" w:author="Angelow, Iwajlo (Nokia - US/Naperville)" w:date="2021-05-11T12:20:00Z">
        <w:r>
          <w:rPr>
            <w:sz w:val="20"/>
            <w:szCs w:val="20"/>
            <w:lang w:val="en-GB"/>
          </w:rPr>
          <w:t>,</w:t>
        </w:r>
      </w:ins>
      <w:ins w:id="23" w:author="Angelow, Iwajlo (Nokia - US/Naperville)" w:date="2021-05-11T12:19:00Z">
        <w:r>
          <w:rPr>
            <w:sz w:val="20"/>
            <w:szCs w:val="20"/>
            <w:lang w:val="en-GB"/>
          </w:rPr>
          <w:t xml:space="preserve"> legacy </w:t>
        </w:r>
      </w:ins>
      <w:ins w:id="24" w:author="Angelow, Iwajlo (Nokia - US/Naperville)" w:date="2021-05-11T12:26:00Z">
        <w:r w:rsidR="007E38D4">
          <w:rPr>
            <w:sz w:val="20"/>
            <w:szCs w:val="20"/>
            <w:lang w:val="en-GB"/>
          </w:rPr>
          <w:t xml:space="preserve">UEs </w:t>
        </w:r>
      </w:ins>
      <w:ins w:id="25" w:author="Angelow, Iwajlo (Nokia - US/Naperville)" w:date="2021-05-11T12:22:00Z">
        <w:r>
          <w:rPr>
            <w:sz w:val="20"/>
            <w:szCs w:val="20"/>
            <w:lang w:val="en-GB"/>
          </w:rPr>
          <w:t>and</w:t>
        </w:r>
      </w:ins>
      <w:ins w:id="26" w:author="Angelow, Iwajlo (Nokia - US/Naperville)" w:date="2021-05-11T12:20:00Z">
        <w:r>
          <w:rPr>
            <w:sz w:val="20"/>
            <w:szCs w:val="20"/>
            <w:lang w:val="en-GB"/>
          </w:rPr>
          <w:t xml:space="preserve"> UEs which </w:t>
        </w:r>
      </w:ins>
      <w:ins w:id="27" w:author="Angelow, Iwajlo (Nokia - US/Naperville)" w:date="2021-05-11T12:21:00Z">
        <w:r>
          <w:rPr>
            <w:sz w:val="20"/>
            <w:szCs w:val="20"/>
            <w:lang w:val="en-GB"/>
          </w:rPr>
          <w:t>do not support this solution are</w:t>
        </w:r>
      </w:ins>
      <w:ins w:id="28" w:author="Angelow, Iwajlo (Nokia - US/Naperville)" w:date="2021-05-11T12:20:00Z">
        <w:r>
          <w:rPr>
            <w:sz w:val="20"/>
            <w:szCs w:val="20"/>
            <w:lang w:val="en-GB"/>
          </w:rPr>
          <w:t xml:space="preserve"> </w:t>
        </w:r>
      </w:ins>
      <w:ins w:id="29" w:author="Angelow, Iwajlo (Nokia - US/Naperville)" w:date="2021-05-11T12:21:00Z">
        <w:r>
          <w:rPr>
            <w:sz w:val="20"/>
            <w:szCs w:val="20"/>
            <w:lang w:val="en-GB"/>
          </w:rPr>
          <w:t>ab</w:t>
        </w:r>
      </w:ins>
      <w:ins w:id="30" w:author="Angelow, Iwajlo (Nokia - US/Naperville)" w:date="2021-05-11T12:20:00Z">
        <w:r>
          <w:rPr>
            <w:sz w:val="20"/>
            <w:szCs w:val="20"/>
            <w:lang w:val="en-GB"/>
          </w:rPr>
          <w:t>le</w:t>
        </w:r>
      </w:ins>
      <w:ins w:id="31" w:author="Angelow, Iwajlo (Nokia - US/Naperville)" w:date="2021-05-11T12:21:00Z">
        <w:r>
          <w:rPr>
            <w:sz w:val="20"/>
            <w:szCs w:val="20"/>
            <w:lang w:val="en-GB"/>
          </w:rPr>
          <w:t xml:space="preserve"> to camp on it and be connected without being aware of the “additional RF carrier”</w:t>
        </w:r>
      </w:ins>
    </w:p>
    <w:p w14:paraId="0B23AE1F" w14:textId="6EB5072E" w:rsidR="004E7FCA" w:rsidRDefault="004E7FCA" w:rsidP="004E7FCA">
      <w:pPr>
        <w:widowControl/>
        <w:autoSpaceDE/>
        <w:autoSpaceDN/>
        <w:spacing w:after="180"/>
        <w:ind w:left="1440"/>
        <w:rPr>
          <w:ins w:id="32" w:author="Angelow, Iwajlo (Nokia - US/Naperville)" w:date="2021-05-11T12:40:00Z"/>
          <w:sz w:val="20"/>
          <w:szCs w:val="20"/>
          <w:lang w:val="en-GB"/>
        </w:rPr>
      </w:pPr>
      <w:ins w:id="33" w:author="Angelow, Iwajlo (Nokia - US/Naperville)" w:date="2021-05-11T12:20:00Z">
        <w:r>
          <w:rPr>
            <w:sz w:val="20"/>
            <w:szCs w:val="20"/>
            <w:lang w:val="en-GB"/>
          </w:rPr>
          <w:t xml:space="preserve">- </w:t>
        </w:r>
      </w:ins>
      <w:ins w:id="34" w:author="Angelow, Iwajlo (Nokia - US/Naperville)" w:date="2021-05-11T12:21:00Z">
        <w:r>
          <w:rPr>
            <w:sz w:val="20"/>
            <w:szCs w:val="20"/>
            <w:lang w:val="en-GB"/>
          </w:rPr>
          <w:t>the “add</w:t>
        </w:r>
      </w:ins>
      <w:ins w:id="35" w:author="Angelow, Iwajlo (Nokia - US/Naperville)" w:date="2021-05-11T12:22:00Z">
        <w:r>
          <w:rPr>
            <w:sz w:val="20"/>
            <w:szCs w:val="20"/>
            <w:lang w:val="en-GB"/>
          </w:rPr>
          <w:t>itional RF carrier</w:t>
        </w:r>
      </w:ins>
      <w:ins w:id="36" w:author="Angelow, Iwajlo (Nokia - US/Naperville)" w:date="2021-05-11T12:21:00Z">
        <w:r>
          <w:rPr>
            <w:sz w:val="20"/>
            <w:szCs w:val="20"/>
            <w:lang w:val="en-GB"/>
          </w:rPr>
          <w:t>”</w:t>
        </w:r>
      </w:ins>
      <w:ins w:id="37" w:author="Angelow, Iwajlo (Nokia - US/Naperville)" w:date="2021-05-11T12:22:00Z">
        <w:r>
          <w:rPr>
            <w:sz w:val="20"/>
            <w:szCs w:val="20"/>
            <w:lang w:val="en-GB"/>
          </w:rPr>
          <w:t xml:space="preserve"> </w:t>
        </w:r>
      </w:ins>
      <w:ins w:id="38" w:author="Angelow, Iwajlo (Nokia - US/Naperville)" w:date="2021-05-11T12:35:00Z">
        <w:r w:rsidR="007E38D4">
          <w:rPr>
            <w:sz w:val="20"/>
            <w:szCs w:val="20"/>
            <w:lang w:val="en-GB"/>
          </w:rPr>
          <w:t>aligned to the “main RF</w:t>
        </w:r>
      </w:ins>
      <w:ins w:id="39" w:author="Angelow, Iwajlo (Nokia - US/Naperville)" w:date="2021-05-11T12:36:00Z">
        <w:r w:rsidR="007E38D4">
          <w:rPr>
            <w:sz w:val="20"/>
            <w:szCs w:val="20"/>
            <w:lang w:val="en-GB"/>
          </w:rPr>
          <w:t xml:space="preserve"> carrier</w:t>
        </w:r>
      </w:ins>
      <w:ins w:id="40" w:author="Angelow, Iwajlo (Nokia - US/Naperville)" w:date="2021-05-11T12:35:00Z">
        <w:r w:rsidR="007E38D4">
          <w:rPr>
            <w:sz w:val="20"/>
            <w:szCs w:val="20"/>
            <w:lang w:val="en-GB"/>
          </w:rPr>
          <w:t>”</w:t>
        </w:r>
      </w:ins>
      <w:ins w:id="41" w:author="Angelow, Iwajlo (Nokia - US/Naperville)" w:date="2021-05-11T12:36:00Z">
        <w:r w:rsidR="007E38D4">
          <w:rPr>
            <w:sz w:val="20"/>
            <w:szCs w:val="20"/>
            <w:lang w:val="en-GB"/>
          </w:rPr>
          <w:t xml:space="preserve"> PRB grid</w:t>
        </w:r>
      </w:ins>
      <w:ins w:id="42" w:author="Angelow, Iwajlo (Nokia - US/Naperville)" w:date="2021-05-11T12:25:00Z">
        <w:r>
          <w:rPr>
            <w:sz w:val="20"/>
            <w:szCs w:val="20"/>
            <w:lang w:val="en-GB"/>
          </w:rPr>
          <w:t xml:space="preserve">, UEs which support this solution </w:t>
        </w:r>
      </w:ins>
      <w:ins w:id="43" w:author="Angelow, Iwajlo (Nokia - US/Naperville)" w:date="2021-05-11T12:26:00Z">
        <w:r>
          <w:rPr>
            <w:sz w:val="20"/>
            <w:szCs w:val="20"/>
            <w:lang w:val="en-GB"/>
          </w:rPr>
          <w:t xml:space="preserve">would be </w:t>
        </w:r>
        <w:r w:rsidR="007E38D4">
          <w:rPr>
            <w:sz w:val="20"/>
            <w:szCs w:val="20"/>
            <w:lang w:val="en-GB"/>
          </w:rPr>
          <w:t xml:space="preserve">reconfigured </w:t>
        </w:r>
      </w:ins>
      <w:ins w:id="44" w:author="Angelow, Iwajlo (Nokia - US/Naperville)" w:date="2021-05-11T12:27:00Z">
        <w:r w:rsidR="007E38D4">
          <w:rPr>
            <w:sz w:val="20"/>
            <w:szCs w:val="20"/>
            <w:lang w:val="en-GB"/>
          </w:rPr>
          <w:t>(once UE capabilities are known)</w:t>
        </w:r>
      </w:ins>
      <w:ins w:id="45" w:author="Angelow, Iwajlo (Nokia - US/Naperville)" w:date="2021-05-11T12:28:00Z">
        <w:r w:rsidR="007E38D4">
          <w:rPr>
            <w:sz w:val="20"/>
            <w:szCs w:val="20"/>
            <w:lang w:val="en-GB"/>
          </w:rPr>
          <w:t xml:space="preserve"> in RRC_CONNECTED to use wider BWP</w:t>
        </w:r>
      </w:ins>
    </w:p>
    <w:p w14:paraId="31E1710A" w14:textId="458E6567" w:rsidR="00E02A54" w:rsidRDefault="00E02A54" w:rsidP="004E7FCA">
      <w:pPr>
        <w:widowControl/>
        <w:autoSpaceDE/>
        <w:autoSpaceDN/>
        <w:spacing w:after="180"/>
        <w:ind w:left="1440"/>
        <w:rPr>
          <w:ins w:id="46" w:author="Angelow, Iwajlo (Nokia - US/Naperville)" w:date="2021-05-11T12:01:00Z"/>
          <w:sz w:val="20"/>
          <w:szCs w:val="20"/>
          <w:lang w:val="en-GB"/>
        </w:rPr>
      </w:pPr>
      <w:ins w:id="47" w:author="Angelow, Iwajlo (Nokia - US/Naperville)" w:date="2021-05-11T12:40:00Z">
        <w:r>
          <w:rPr>
            <w:sz w:val="20"/>
            <w:szCs w:val="20"/>
            <w:lang w:val="en-GB"/>
          </w:rPr>
          <w:t xml:space="preserve">- </w:t>
        </w:r>
      </w:ins>
      <w:ins w:id="48" w:author="Angelow, Iwajlo (Nokia - US/Naperville)" w:date="2021-05-11T12:42:00Z">
        <w:r>
          <w:rPr>
            <w:sz w:val="20"/>
            <w:szCs w:val="20"/>
            <w:lang w:val="en-GB"/>
          </w:rPr>
          <w:t xml:space="preserve">the “main RF carrier” and </w:t>
        </w:r>
      </w:ins>
      <w:ins w:id="49" w:author="Angelow, Iwajlo (Nokia - US/Naperville)" w:date="2021-05-11T12:52:00Z">
        <w:r w:rsidR="0054551D">
          <w:rPr>
            <w:sz w:val="20"/>
            <w:szCs w:val="20"/>
            <w:lang w:val="en-GB"/>
          </w:rPr>
          <w:t xml:space="preserve">the </w:t>
        </w:r>
      </w:ins>
      <w:ins w:id="50" w:author="Angelow, Iwajlo (Nokia - US/Naperville)" w:date="2021-05-11T12:42:00Z">
        <w:r>
          <w:rPr>
            <w:sz w:val="20"/>
            <w:szCs w:val="20"/>
            <w:lang w:val="en-GB"/>
          </w:rPr>
          <w:t>“addi</w:t>
        </w:r>
      </w:ins>
      <w:ins w:id="51" w:author="Angelow, Iwajlo (Nokia - US/Naperville)" w:date="2021-05-11T12:43:00Z">
        <w:r>
          <w:rPr>
            <w:sz w:val="20"/>
            <w:szCs w:val="20"/>
            <w:lang w:val="en-GB"/>
          </w:rPr>
          <w:t>tional RF carrier</w:t>
        </w:r>
      </w:ins>
      <w:ins w:id="52" w:author="Angelow, Iwajlo (Nokia - US/Naperville)" w:date="2021-05-11T12:42:00Z">
        <w:r>
          <w:rPr>
            <w:sz w:val="20"/>
            <w:szCs w:val="20"/>
            <w:lang w:val="en-GB"/>
          </w:rPr>
          <w:t>”</w:t>
        </w:r>
      </w:ins>
      <w:ins w:id="53" w:author="Angelow, Iwajlo (Nokia - US/Naperville)" w:date="2021-05-11T12:43:00Z">
        <w:r>
          <w:rPr>
            <w:sz w:val="20"/>
            <w:szCs w:val="20"/>
            <w:lang w:val="en-GB"/>
          </w:rPr>
          <w:t xml:space="preserve"> treated as </w:t>
        </w:r>
      </w:ins>
      <w:ins w:id="54" w:author="Angelow, Iwajlo (Nokia - US/Naperville)" w:date="2021-05-11T12:44:00Z">
        <w:r>
          <w:rPr>
            <w:sz w:val="20"/>
            <w:szCs w:val="20"/>
            <w:lang w:val="en-GB"/>
          </w:rPr>
          <w:t>single</w:t>
        </w:r>
      </w:ins>
      <w:ins w:id="55" w:author="Angelow, Iwajlo (Nokia - US/Naperville)" w:date="2021-05-11T12:43:00Z">
        <w:r>
          <w:rPr>
            <w:sz w:val="20"/>
            <w:szCs w:val="20"/>
            <w:lang w:val="en-GB"/>
          </w:rPr>
          <w:t xml:space="preserve"> cell</w:t>
        </w:r>
      </w:ins>
      <w:ins w:id="56" w:author="Angelow, Iwajlo (Nokia - US/Naperville)" w:date="2021-05-11T12:44:00Z">
        <w:r>
          <w:rPr>
            <w:sz w:val="20"/>
            <w:szCs w:val="20"/>
            <w:lang w:val="en-GB"/>
          </w:rPr>
          <w:t xml:space="preserve"> (one carrier </w:t>
        </w:r>
      </w:ins>
      <w:ins w:id="57" w:author="Angelow, Iwajlo (Nokia - US/Naperville)" w:date="2021-05-11T12:45:00Z">
        <w:r>
          <w:rPr>
            <w:sz w:val="20"/>
            <w:szCs w:val="20"/>
            <w:lang w:val="en-GB"/>
          </w:rPr>
          <w:t>from baseband perspective</w:t>
        </w:r>
      </w:ins>
      <w:ins w:id="58" w:author="Angelow, Iwajlo (Nokia - US/Naperville)" w:date="2021-05-11T12:44:00Z">
        <w:r>
          <w:rPr>
            <w:sz w:val="20"/>
            <w:szCs w:val="20"/>
            <w:lang w:val="en-GB"/>
          </w:rPr>
          <w:t>)</w:t>
        </w:r>
      </w:ins>
      <w:ins w:id="59" w:author="Angelow, Iwajlo (Nokia - US/Naperville)" w:date="2021-05-11T12:50:00Z">
        <w:r w:rsidR="0054551D">
          <w:rPr>
            <w:sz w:val="20"/>
            <w:szCs w:val="20"/>
            <w:lang w:val="en-GB"/>
          </w:rPr>
          <w:t xml:space="preserve"> to allow for</w:t>
        </w:r>
      </w:ins>
      <w:ins w:id="60" w:author="Angelow, Iwajlo (Nokia - US/Naperville)" w:date="2021-05-11T12:51:00Z">
        <w:r w:rsidR="0054551D">
          <w:rPr>
            <w:sz w:val="20"/>
            <w:szCs w:val="20"/>
            <w:lang w:val="en-GB"/>
          </w:rPr>
          <w:t xml:space="preserve"> a single BWP to cover studied spectrum block in RRC_CONNECTED</w:t>
        </w:r>
      </w:ins>
    </w:p>
    <w:p w14:paraId="4026C7F4" w14:textId="628A40E4" w:rsidR="00224AC6" w:rsidRDefault="00224AC6" w:rsidP="0054551D">
      <w:pPr>
        <w:widowControl/>
        <w:autoSpaceDE/>
        <w:autoSpaceDN/>
        <w:spacing w:after="180"/>
        <w:ind w:left="720"/>
        <w:rPr>
          <w:ins w:id="61" w:author="Angelow, Iwajlo (Nokia - US/Naperville)" w:date="2021-05-11T12:03:00Z"/>
          <w:sz w:val="20"/>
          <w:szCs w:val="20"/>
          <w:lang w:val="en-GB"/>
        </w:rPr>
      </w:pPr>
      <w:ins w:id="62" w:author="Angelow, Iwajlo (Nokia - US/Naperville)" w:date="2021-05-11T12:01:00Z">
        <w:r>
          <w:rPr>
            <w:sz w:val="20"/>
            <w:szCs w:val="20"/>
            <w:lang w:val="en-GB"/>
          </w:rPr>
          <w:t xml:space="preserve">- </w:t>
        </w:r>
      </w:ins>
      <w:ins w:id="63" w:author="Angelow, Iwajlo (Nokia - US/Naperville)" w:date="2021-05-11T12:51:00Z">
        <w:r w:rsidR="0054551D">
          <w:rPr>
            <w:sz w:val="20"/>
            <w:szCs w:val="20"/>
            <w:lang w:val="en-GB"/>
          </w:rPr>
          <w:t xml:space="preserve">both the “main RF carrier” and </w:t>
        </w:r>
      </w:ins>
      <w:ins w:id="64" w:author="Angelow, Iwajlo (Nokia - US/Naperville)" w:date="2021-05-11T12:52:00Z">
        <w:r w:rsidR="0054551D">
          <w:rPr>
            <w:sz w:val="20"/>
            <w:szCs w:val="20"/>
            <w:lang w:val="en-GB"/>
          </w:rPr>
          <w:t xml:space="preserve">the </w:t>
        </w:r>
      </w:ins>
      <w:ins w:id="65" w:author="Angelow, Iwajlo (Nokia - US/Naperville)" w:date="2021-05-11T12:51:00Z">
        <w:r w:rsidR="0054551D">
          <w:rPr>
            <w:sz w:val="20"/>
            <w:szCs w:val="20"/>
            <w:lang w:val="en-GB"/>
          </w:rPr>
          <w:t xml:space="preserve">“additional RF carrier” </w:t>
        </w:r>
      </w:ins>
      <w:ins w:id="66" w:author="Angelow, Iwajlo (Nokia - US/Naperville)" w:date="2021-05-11T12:52:00Z">
        <w:r w:rsidR="0054551D">
          <w:rPr>
            <w:sz w:val="20"/>
            <w:szCs w:val="20"/>
            <w:lang w:val="en-GB"/>
          </w:rPr>
          <w:t xml:space="preserve">would </w:t>
        </w:r>
      </w:ins>
      <w:ins w:id="67" w:author="Angelow, Iwajlo (Nokia - US/Naperville)" w:date="2021-05-11T13:04:00Z">
        <w:r w:rsidR="00A26727">
          <w:rPr>
            <w:sz w:val="20"/>
            <w:szCs w:val="20"/>
            <w:lang w:val="en-GB"/>
          </w:rPr>
          <w:t xml:space="preserve">clearly define the size and position of </w:t>
        </w:r>
      </w:ins>
      <w:ins w:id="68" w:author="Angelow, Iwajlo (Nokia - US/Naperville)" w:date="2021-05-11T13:05:00Z">
        <w:r w:rsidR="00A26727">
          <w:rPr>
            <w:sz w:val="20"/>
            <w:szCs w:val="20"/>
            <w:lang w:val="en-GB"/>
          </w:rPr>
          <w:t>the guard band which</w:t>
        </w:r>
      </w:ins>
      <w:ins w:id="69" w:author="Angelow, Iwajlo (Nokia - US/Naperville)" w:date="2021-05-11T13:03:00Z">
        <w:r w:rsidR="00A26727">
          <w:rPr>
            <w:sz w:val="20"/>
            <w:szCs w:val="20"/>
            <w:lang w:val="en-GB"/>
          </w:rPr>
          <w:t xml:space="preserve"> </w:t>
        </w:r>
      </w:ins>
      <w:ins w:id="70" w:author="Angelow, Iwajlo (Nokia - US/Naperville)" w:date="2021-05-11T13:04:00Z">
        <w:r w:rsidR="00A26727" w:rsidRPr="00A26727">
          <w:rPr>
            <w:sz w:val="20"/>
            <w:szCs w:val="20"/>
            <w:lang w:val="en-GB"/>
          </w:rPr>
          <w:t>allows for an unambiguous placement of the overlapping channel filters and thus prevents problems with OBUE, ACS or in-band blocking</w:t>
        </w:r>
      </w:ins>
    </w:p>
    <w:p w14:paraId="578A01EB" w14:textId="6528894C" w:rsidR="00224AC6" w:rsidRDefault="00224AC6" w:rsidP="00224AC6">
      <w:pPr>
        <w:widowControl/>
        <w:autoSpaceDE/>
        <w:autoSpaceDN/>
        <w:spacing w:after="180"/>
        <w:rPr>
          <w:ins w:id="71" w:author="Angelow, Iwajlo (Nokia - US/Naperville)" w:date="2021-05-11T12:02:00Z"/>
          <w:sz w:val="20"/>
          <w:szCs w:val="20"/>
          <w:lang w:val="en-GB"/>
        </w:rPr>
      </w:pPr>
      <w:ins w:id="72" w:author="Angelow, Iwajlo (Nokia - US/Naperville)" w:date="2021-05-11T12:03:00Z">
        <w:r>
          <w:rPr>
            <w:sz w:val="20"/>
            <w:szCs w:val="20"/>
            <w:lang w:val="en-GB"/>
          </w:rPr>
          <w:tab/>
          <w:t xml:space="preserve">- </w:t>
        </w:r>
      </w:ins>
      <w:ins w:id="73" w:author="Angelow, Iwajlo (Nokia - US/Naperville)" w:date="2021-05-11T12:04:00Z">
        <w:r>
          <w:rPr>
            <w:sz w:val="20"/>
            <w:szCs w:val="20"/>
            <w:lang w:val="en-GB"/>
          </w:rPr>
          <w:t xml:space="preserve">from UE perspective, supported in </w:t>
        </w:r>
      </w:ins>
      <w:ins w:id="74" w:author="Angelow, Iwajlo (Nokia - US/Naperville)" w:date="2021-05-11T13:11:00Z">
        <w:r w:rsidR="00A0257B">
          <w:rPr>
            <w:sz w:val="20"/>
            <w:szCs w:val="20"/>
            <w:lang w:val="en-GB"/>
          </w:rPr>
          <w:t>dow</w:t>
        </w:r>
      </w:ins>
      <w:ins w:id="75" w:author="Angelow, Iwajlo (Nokia - US/Naperville)" w:date="2021-05-25T09:46:00Z">
        <w:r w:rsidR="00564753">
          <w:rPr>
            <w:sz w:val="20"/>
            <w:szCs w:val="20"/>
            <w:lang w:val="en-GB"/>
          </w:rPr>
          <w:t>n</w:t>
        </w:r>
      </w:ins>
      <w:ins w:id="76" w:author="Angelow, Iwajlo (Nokia - US/Naperville)" w:date="2021-05-11T13:11:00Z">
        <w:r w:rsidR="00A0257B">
          <w:rPr>
            <w:sz w:val="20"/>
            <w:szCs w:val="20"/>
            <w:lang w:val="en-GB"/>
          </w:rPr>
          <w:t>link</w:t>
        </w:r>
      </w:ins>
      <w:ins w:id="77" w:author="Angelow, Iwajlo (Nokia - US/Naperville)" w:date="2021-05-11T12:04:00Z">
        <w:r>
          <w:rPr>
            <w:sz w:val="20"/>
            <w:szCs w:val="20"/>
            <w:lang w:val="en-GB"/>
          </w:rPr>
          <w:t xml:space="preserve"> only</w:t>
        </w:r>
      </w:ins>
    </w:p>
    <w:p w14:paraId="57936D0F" w14:textId="19E193F1" w:rsidR="00397A7C" w:rsidRDefault="00224AC6" w:rsidP="00224AC6">
      <w:pPr>
        <w:widowControl/>
        <w:autoSpaceDE/>
        <w:autoSpaceDN/>
        <w:spacing w:after="180"/>
        <w:rPr>
          <w:ins w:id="78" w:author="Angelow, Iwajlo (Nokia - US/Naperville)" w:date="2021-05-26T17:32:00Z"/>
          <w:sz w:val="20"/>
          <w:szCs w:val="20"/>
          <w:lang w:val="en-GB"/>
        </w:rPr>
      </w:pPr>
      <w:ins w:id="79" w:author="Angelow, Iwajlo (Nokia - US/Naperville)" w:date="2021-05-11T12:02:00Z">
        <w:r>
          <w:rPr>
            <w:sz w:val="20"/>
            <w:szCs w:val="20"/>
            <w:lang w:val="en-GB"/>
          </w:rPr>
          <w:tab/>
        </w:r>
      </w:ins>
      <w:ins w:id="80" w:author="Angelow, Iwajlo (Nokia - US/Naperville)" w:date="2021-05-26T17:30:00Z">
        <w:r w:rsidR="00397A7C">
          <w:rPr>
            <w:sz w:val="20"/>
            <w:szCs w:val="20"/>
            <w:lang w:val="en-GB"/>
          </w:rPr>
          <w:tab/>
        </w:r>
      </w:ins>
    </w:p>
    <w:p w14:paraId="3A0C87BF" w14:textId="73066667" w:rsidR="00397A7C" w:rsidRPr="00053953" w:rsidRDefault="00397A7C" w:rsidP="00053953">
      <w:pPr>
        <w:widowControl/>
        <w:autoSpaceDE/>
        <w:autoSpaceDN/>
        <w:spacing w:after="180"/>
        <w:ind w:firstLine="720"/>
        <w:rPr>
          <w:ins w:id="81" w:author="Angelow, Iwajlo (Nokia - US/Naperville)" w:date="2021-05-26T17:31:00Z"/>
          <w:sz w:val="20"/>
          <w:szCs w:val="20"/>
          <w:u w:val="single"/>
          <w:lang w:val="en-GB"/>
        </w:rPr>
      </w:pPr>
      <w:ins w:id="82" w:author="Angelow, Iwajlo (Nokia - US/Naperville)" w:date="2021-05-26T17:30:00Z">
        <w:r w:rsidRPr="00053953">
          <w:rPr>
            <w:sz w:val="20"/>
            <w:szCs w:val="20"/>
            <w:u w:val="single"/>
            <w:lang w:val="en-GB"/>
          </w:rPr>
          <w:t>Complexity and efficiency aspects:</w:t>
        </w:r>
      </w:ins>
    </w:p>
    <w:p w14:paraId="4823974B" w14:textId="77777777" w:rsidR="00397A7C" w:rsidRDefault="00397A7C" w:rsidP="00053953">
      <w:pPr>
        <w:widowControl/>
        <w:autoSpaceDE/>
        <w:autoSpaceDN/>
        <w:spacing w:after="180"/>
        <w:ind w:firstLine="720"/>
        <w:rPr>
          <w:ins w:id="83" w:author="Angelow, Iwajlo (Nokia - US/Naperville)" w:date="2021-05-26T17:33:00Z"/>
          <w:sz w:val="20"/>
          <w:szCs w:val="20"/>
          <w:lang w:val="en-GB"/>
        </w:rPr>
      </w:pPr>
      <w:ins w:id="84" w:author="Angelow, Iwajlo (Nokia - US/Naperville)" w:date="2021-05-26T17:33:00Z">
        <w:r>
          <w:rPr>
            <w:sz w:val="20"/>
            <w:szCs w:val="20"/>
            <w:lang w:val="en-GB"/>
          </w:rPr>
          <w:t xml:space="preserve">- does not require new channel filters for UE and </w:t>
        </w:r>
        <w:proofErr w:type="spellStart"/>
        <w:r>
          <w:rPr>
            <w:sz w:val="20"/>
            <w:szCs w:val="20"/>
            <w:lang w:val="en-GB"/>
          </w:rPr>
          <w:t>gNB</w:t>
        </w:r>
        <w:proofErr w:type="spellEnd"/>
        <w:r>
          <w:rPr>
            <w:sz w:val="20"/>
            <w:szCs w:val="20"/>
            <w:lang w:val="en-GB"/>
          </w:rPr>
          <w:t xml:space="preserve"> to be designed and tested</w:t>
        </w:r>
      </w:ins>
    </w:p>
    <w:p w14:paraId="1C02AC82" w14:textId="77777777" w:rsidR="00397A7C" w:rsidRDefault="00397A7C" w:rsidP="00397A7C">
      <w:pPr>
        <w:widowControl/>
        <w:autoSpaceDE/>
        <w:autoSpaceDN/>
        <w:spacing w:after="180"/>
        <w:rPr>
          <w:ins w:id="85" w:author="Angelow, Iwajlo (Nokia - US/Naperville)" w:date="2021-05-26T17:33:00Z"/>
          <w:sz w:val="20"/>
          <w:szCs w:val="20"/>
          <w:lang w:val="en-GB"/>
        </w:rPr>
      </w:pPr>
      <w:ins w:id="86" w:author="Angelow, Iwajlo (Nokia - US/Naperville)" w:date="2021-05-26T17:33:00Z">
        <w:r>
          <w:rPr>
            <w:sz w:val="20"/>
            <w:szCs w:val="20"/>
            <w:lang w:val="en-GB"/>
          </w:rPr>
          <w:tab/>
          <w:t>- requires support of two RF carriers phase aligned on the Tx side to ensure phase continuity on the Rx side</w:t>
        </w:r>
      </w:ins>
    </w:p>
    <w:p w14:paraId="2DA0BB30" w14:textId="77777777" w:rsidR="00397A7C" w:rsidRPr="00397A7C" w:rsidRDefault="00397A7C" w:rsidP="00397A7C">
      <w:pPr>
        <w:widowControl/>
        <w:autoSpaceDE/>
        <w:autoSpaceDN/>
        <w:spacing w:after="180"/>
        <w:ind w:left="720"/>
        <w:rPr>
          <w:ins w:id="87" w:author="Angelow, Iwajlo (Nokia - US/Naperville)" w:date="2021-05-26T17:33:00Z"/>
          <w:sz w:val="20"/>
          <w:szCs w:val="20"/>
          <w:lang w:val="en-GB"/>
        </w:rPr>
      </w:pPr>
      <w:ins w:id="88" w:author="Angelow, Iwajlo (Nokia - US/Naperville)" w:date="2021-05-26T17:33:00Z">
        <w:r>
          <w:rPr>
            <w:sz w:val="20"/>
            <w:szCs w:val="20"/>
            <w:lang w:val="en-GB"/>
          </w:rPr>
          <w:t xml:space="preserve">- </w:t>
        </w:r>
        <w:r w:rsidRPr="00397A7C">
          <w:rPr>
            <w:sz w:val="20"/>
            <w:szCs w:val="20"/>
            <w:lang w:val="en-GB"/>
          </w:rPr>
          <w:t>requires UE support of intra-band non-contiguous CA, increased complexity due to combining two RF carriers into one baseband carrier</w:t>
        </w:r>
      </w:ins>
    </w:p>
    <w:p w14:paraId="0A39F09D" w14:textId="77777777" w:rsidR="00397A7C" w:rsidRDefault="00397A7C" w:rsidP="00397A7C">
      <w:pPr>
        <w:widowControl/>
        <w:autoSpaceDE/>
        <w:autoSpaceDN/>
        <w:spacing w:after="180"/>
        <w:ind w:left="720"/>
        <w:rPr>
          <w:ins w:id="89" w:author="Angelow, Iwajlo (Nokia - US/Naperville)" w:date="2021-05-26T17:33:00Z"/>
          <w:sz w:val="20"/>
          <w:szCs w:val="20"/>
          <w:lang w:val="en-GB"/>
        </w:rPr>
      </w:pPr>
      <w:ins w:id="90" w:author="Angelow, Iwajlo (Nokia - US/Naperville)" w:date="2021-05-26T17:33:00Z">
        <w:r w:rsidRPr="00397A7C">
          <w:rPr>
            <w:sz w:val="20"/>
            <w:szCs w:val="20"/>
            <w:lang w:val="en-GB"/>
          </w:rPr>
          <w:t xml:space="preserve">- for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397A7C">
          <w:rPr>
            <w:sz w:val="20"/>
            <w:szCs w:val="20"/>
            <w:lang w:val="en-GB"/>
          </w:rPr>
          <w:t>MHz.</w:t>
        </w:r>
        <w:proofErr w:type="spellEnd"/>
      </w:ins>
    </w:p>
    <w:p w14:paraId="6BD07825" w14:textId="1812B844" w:rsidR="00397A7C" w:rsidRDefault="00397A7C" w:rsidP="00053953">
      <w:pPr>
        <w:widowControl/>
        <w:autoSpaceDE/>
        <w:autoSpaceDN/>
        <w:spacing w:after="180"/>
        <w:ind w:left="708" w:firstLine="12"/>
        <w:rPr>
          <w:ins w:id="91" w:author="Angelow, Iwajlo (Nokia - US/Naperville)" w:date="2021-05-26T17:33:00Z"/>
          <w:sz w:val="20"/>
          <w:szCs w:val="20"/>
          <w:lang w:val="en-GB"/>
        </w:rPr>
      </w:pPr>
      <w:ins w:id="92" w:author="Angelow, Iwajlo (Nokia - US/Naperville)" w:date="2021-05-26T17:33:00Z">
        <w:r>
          <w:rPr>
            <w:sz w:val="20"/>
            <w:szCs w:val="20"/>
            <w:lang w:val="en-GB"/>
          </w:rPr>
          <w:t>- “additional RF carrier” not to be on the channel raster to increase spectrum utilization (up to 2 PRBs)</w:t>
        </w:r>
      </w:ins>
      <w:ins w:id="93" w:author="Angelow, Iwajlo (Nokia - US/Naperville)" w:date="2021-05-26T17:36:00Z">
        <w:r>
          <w:rPr>
            <w:sz w:val="20"/>
            <w:szCs w:val="20"/>
            <w:lang w:val="en-GB"/>
          </w:rPr>
          <w:t>, it s</w:t>
        </w:r>
      </w:ins>
      <w:ins w:id="94" w:author="Angelow, Iwajlo (Nokia - US/Naperville)" w:date="2021-05-26T17:37:00Z">
        <w:r>
          <w:rPr>
            <w:sz w:val="20"/>
            <w:szCs w:val="20"/>
            <w:lang w:val="en-GB"/>
          </w:rPr>
          <w:t xml:space="preserve">hould be noted “additional RF carrier” is </w:t>
        </w:r>
        <w:r w:rsidR="00164327">
          <w:rPr>
            <w:sz w:val="20"/>
            <w:szCs w:val="20"/>
            <w:lang w:val="en-GB"/>
          </w:rPr>
          <w:t xml:space="preserve">used </w:t>
        </w:r>
      </w:ins>
      <w:ins w:id="95" w:author="Angelow, Iwajlo (Nokia - US/Naperville)" w:date="2021-05-26T17:42:00Z">
        <w:r w:rsidR="00164327">
          <w:rPr>
            <w:sz w:val="20"/>
            <w:szCs w:val="20"/>
            <w:lang w:val="en-GB"/>
          </w:rPr>
          <w:t xml:space="preserve">only </w:t>
        </w:r>
      </w:ins>
      <w:ins w:id="96" w:author="Angelow, Iwajlo (Nokia - US/Naperville)" w:date="2021-05-26T17:37:00Z">
        <w:r w:rsidR="00164327">
          <w:rPr>
            <w:sz w:val="20"/>
            <w:szCs w:val="20"/>
            <w:lang w:val="en-GB"/>
          </w:rPr>
          <w:t>by UEs which support this solution</w:t>
        </w:r>
      </w:ins>
    </w:p>
    <w:p w14:paraId="379E1DBA" w14:textId="5DB2C860" w:rsidR="00397A7C" w:rsidRDefault="00397A7C" w:rsidP="00397A7C">
      <w:pPr>
        <w:spacing w:after="180"/>
        <w:ind w:leftChars="322" w:left="709" w:hanging="1"/>
        <w:rPr>
          <w:ins w:id="97" w:author="Angelow, Iwajlo (Nokia - US/Naperville)" w:date="2021-05-26T17:34:00Z"/>
          <w:sz w:val="20"/>
          <w:szCs w:val="20"/>
          <w:lang w:val="en-GB" w:eastAsia="ja-JP"/>
        </w:rPr>
      </w:pPr>
      <w:ins w:id="98" w:author="Angelow, Iwajlo (Nokia - US/Naperville)" w:date="2021-05-26T17:33:00Z">
        <w:r>
          <w:rPr>
            <w:rFonts w:hint="eastAsia"/>
            <w:sz w:val="20"/>
            <w:szCs w:val="20"/>
            <w:lang w:val="en-GB" w:eastAsia="ja-JP"/>
          </w:rPr>
          <w:t xml:space="preserve">- proposed BWPs size of the irregular spectrum chunk may have an impact on </w:t>
        </w:r>
        <w:r>
          <w:rPr>
            <w:sz w:val="20"/>
            <w:szCs w:val="20"/>
            <w:lang w:val="en-GB" w:eastAsia="ja-JP"/>
          </w:rPr>
          <w:t xml:space="preserve">performance requirements and </w:t>
        </w:r>
        <w:r>
          <w:rPr>
            <w:rFonts w:hint="eastAsia"/>
            <w:sz w:val="20"/>
            <w:szCs w:val="20"/>
            <w:lang w:val="en-GB" w:eastAsia="ja-JP"/>
          </w:rPr>
          <w:t>additional testing</w:t>
        </w:r>
      </w:ins>
    </w:p>
    <w:p w14:paraId="467D6C55" w14:textId="714D55E0" w:rsidR="00397A7C" w:rsidRDefault="00397A7C" w:rsidP="00397A7C">
      <w:pPr>
        <w:widowControl/>
        <w:autoSpaceDE/>
        <w:autoSpaceDN/>
        <w:spacing w:after="180"/>
        <w:ind w:left="720"/>
        <w:rPr>
          <w:ins w:id="99" w:author="Angelow, Iwajlo (Nokia - US/Naperville)" w:date="2021-05-26T17:34:00Z"/>
          <w:sz w:val="20"/>
          <w:szCs w:val="20"/>
          <w:lang w:val="en-GB"/>
        </w:rPr>
      </w:pPr>
      <w:ins w:id="100" w:author="Angelow, Iwajlo (Nokia - US/Naperville)" w:date="2021-05-26T17:34:00Z">
        <w:r>
          <w:rPr>
            <w:sz w:val="20"/>
            <w:szCs w:val="20"/>
            <w:lang w:val="en-GB"/>
          </w:rPr>
          <w:t xml:space="preserve">- </w:t>
        </w:r>
      </w:ins>
      <w:ins w:id="101" w:author="Angelow, Iwajlo (Nokia - US/Naperville)" w:date="2021-05-26T17:36:00Z">
        <w:r>
          <w:rPr>
            <w:sz w:val="20"/>
            <w:szCs w:val="20"/>
            <w:lang w:val="en-GB"/>
          </w:rPr>
          <w:t>high</w:t>
        </w:r>
      </w:ins>
      <w:ins w:id="102" w:author="Angelow, Iwajlo (Nokia - US/Naperville)" w:date="2021-05-26T17:34:00Z">
        <w:r>
          <w:rPr>
            <w:sz w:val="20"/>
            <w:szCs w:val="20"/>
            <w:lang w:val="en-GB"/>
          </w:rPr>
          <w:t xml:space="preserve"> spectrum utilization due to lower internal guard band as well as no additional CA overhead (</w:t>
        </w:r>
        <w:r w:rsidRPr="0054551D">
          <w:rPr>
            <w:sz w:val="20"/>
            <w:szCs w:val="20"/>
            <w:lang w:val="en-GB"/>
          </w:rPr>
          <w:t xml:space="preserve">duplicated common channels and signals such as SSB, PDCCH and CSI-RS configured both in </w:t>
        </w:r>
        <w:proofErr w:type="spellStart"/>
        <w:r w:rsidRPr="0054551D">
          <w:rPr>
            <w:sz w:val="20"/>
            <w:szCs w:val="20"/>
            <w:lang w:val="en-GB"/>
          </w:rPr>
          <w:t>Pcell</w:t>
        </w:r>
        <w:proofErr w:type="spellEnd"/>
        <w:r w:rsidRPr="0054551D">
          <w:rPr>
            <w:sz w:val="20"/>
            <w:szCs w:val="20"/>
            <w:lang w:val="en-GB"/>
          </w:rPr>
          <w:t xml:space="preserve"> and </w:t>
        </w:r>
        <w:proofErr w:type="spellStart"/>
        <w:r w:rsidRPr="0054551D">
          <w:rPr>
            <w:sz w:val="20"/>
            <w:szCs w:val="20"/>
            <w:lang w:val="en-GB"/>
          </w:rPr>
          <w:t>Scell</w:t>
        </w:r>
        <w:proofErr w:type="spellEnd"/>
        <w:r w:rsidRPr="0054551D">
          <w:rPr>
            <w:sz w:val="20"/>
            <w:szCs w:val="20"/>
            <w:lang w:val="en-GB"/>
          </w:rPr>
          <w:t>, in addition of the MAC processes associated with CA</w:t>
        </w:r>
        <w:r>
          <w:rPr>
            <w:sz w:val="20"/>
            <w:szCs w:val="20"/>
            <w:lang w:val="en-GB"/>
          </w:rPr>
          <w:t>)</w:t>
        </w:r>
        <w:r w:rsidRPr="00A26727">
          <w:rPr>
            <w:sz w:val="20"/>
            <w:szCs w:val="20"/>
            <w:lang w:val="en-GB"/>
          </w:rPr>
          <w:t xml:space="preserve"> </w:t>
        </w:r>
        <w:r>
          <w:rPr>
            <w:sz w:val="20"/>
            <w:szCs w:val="20"/>
            <w:lang w:val="en-GB"/>
          </w:rPr>
          <w:t>due to single baseband carrier usage</w:t>
        </w:r>
      </w:ins>
      <w:ins w:id="103" w:author="Angelow, Iwajlo (Nokia - US/Naperville)" w:date="2021-05-26T17:36:00Z">
        <w:r>
          <w:rPr>
            <w:sz w:val="20"/>
            <w:szCs w:val="20"/>
            <w:lang w:val="en-GB"/>
          </w:rPr>
          <w:t>:</w:t>
        </w:r>
      </w:ins>
    </w:p>
    <w:p w14:paraId="47E72CD4" w14:textId="77777777" w:rsidR="00397A7C" w:rsidRDefault="00397A7C" w:rsidP="00397A7C">
      <w:pPr>
        <w:widowControl/>
        <w:autoSpaceDE/>
        <w:autoSpaceDN/>
        <w:spacing w:after="180"/>
        <w:rPr>
          <w:ins w:id="104" w:author="Angelow, Iwajlo (Nokia - US/Naperville)" w:date="2021-05-26T17:33:00Z"/>
          <w:sz w:val="20"/>
          <w:szCs w:val="2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397A7C" w:rsidRPr="004A700C" w14:paraId="2B829AB0" w14:textId="77777777" w:rsidTr="004D0BF8">
        <w:trPr>
          <w:ins w:id="105" w:author="Angelow, Iwajlo (Nokia - US/Naperville)" w:date="2021-05-26T17:33:00Z"/>
        </w:trPr>
        <w:tc>
          <w:tcPr>
            <w:tcW w:w="2059" w:type="dxa"/>
          </w:tcPr>
          <w:p w14:paraId="0AAFAD11" w14:textId="77777777" w:rsidR="00397A7C" w:rsidRPr="004A700C" w:rsidRDefault="00397A7C" w:rsidP="004D0BF8">
            <w:pPr>
              <w:pStyle w:val="ListParagraph"/>
              <w:widowControl/>
              <w:autoSpaceDE/>
              <w:autoSpaceDN/>
              <w:jc w:val="center"/>
              <w:rPr>
                <w:ins w:id="106" w:author="Angelow, Iwajlo (Nokia - US/Naperville)" w:date="2021-05-26T17:33:00Z"/>
                <w:b/>
                <w:bCs/>
                <w:color w:val="000000"/>
                <w:lang w:val="en-GB"/>
              </w:rPr>
            </w:pPr>
            <w:ins w:id="107" w:author="Angelow, Iwajlo (Nokia - US/Naperville)" w:date="2021-05-26T17:33:00Z">
              <w:r w:rsidRPr="004A700C">
                <w:rPr>
                  <w:b/>
                  <w:bCs/>
                  <w:color w:val="000000"/>
                  <w:lang w:val="en-GB"/>
                </w:rPr>
                <w:t>Spectrum block</w:t>
              </w:r>
              <w:r>
                <w:rPr>
                  <w:b/>
                  <w:bCs/>
                  <w:color w:val="000000"/>
                  <w:lang w:val="en-GB"/>
                </w:rPr>
                <w:t xml:space="preserve"> [MHz]</w:t>
              </w:r>
            </w:ins>
          </w:p>
        </w:tc>
        <w:tc>
          <w:tcPr>
            <w:tcW w:w="2063" w:type="dxa"/>
          </w:tcPr>
          <w:p w14:paraId="108F15CF" w14:textId="77777777" w:rsidR="00397A7C" w:rsidRPr="004A700C" w:rsidRDefault="00397A7C" w:rsidP="004D0BF8">
            <w:pPr>
              <w:pStyle w:val="ListParagraph"/>
              <w:widowControl/>
              <w:autoSpaceDE/>
              <w:autoSpaceDN/>
              <w:jc w:val="center"/>
              <w:rPr>
                <w:ins w:id="108" w:author="Angelow, Iwajlo (Nokia - US/Naperville)" w:date="2021-05-26T17:33:00Z"/>
                <w:b/>
                <w:bCs/>
                <w:color w:val="000000"/>
                <w:lang w:val="en-GB"/>
              </w:rPr>
            </w:pPr>
            <w:ins w:id="109" w:author="Angelow, Iwajlo (Nokia - US/Naperville)" w:date="2021-05-26T17:33:00Z">
              <w:r w:rsidRPr="004A700C">
                <w:rPr>
                  <w:b/>
                  <w:bCs/>
                  <w:color w:val="000000"/>
                  <w:lang w:val="en-GB"/>
                </w:rPr>
                <w:t>Number of PRBs</w:t>
              </w:r>
            </w:ins>
          </w:p>
          <w:p w14:paraId="5C445541" w14:textId="77777777" w:rsidR="00397A7C" w:rsidRPr="004A700C" w:rsidRDefault="00397A7C" w:rsidP="004D0BF8">
            <w:pPr>
              <w:pStyle w:val="ListParagraph"/>
              <w:widowControl/>
              <w:autoSpaceDE/>
              <w:autoSpaceDN/>
              <w:jc w:val="center"/>
              <w:rPr>
                <w:ins w:id="110" w:author="Angelow, Iwajlo (Nokia - US/Naperville)" w:date="2021-05-26T17:33:00Z"/>
                <w:b/>
                <w:bCs/>
                <w:color w:val="000000"/>
                <w:lang w:val="en-GB"/>
              </w:rPr>
            </w:pPr>
            <w:ins w:id="111" w:author="Angelow, Iwajlo (Nokia - US/Naperville)" w:date="2021-05-26T17:33:00Z">
              <w:r w:rsidRPr="004A700C">
                <w:rPr>
                  <w:b/>
                  <w:bCs/>
                  <w:color w:val="000000"/>
                  <w:lang w:val="en-GB"/>
                </w:rPr>
                <w:lastRenderedPageBreak/>
                <w:t>(</w:t>
              </w:r>
              <w:r>
                <w:rPr>
                  <w:b/>
                  <w:bCs/>
                  <w:color w:val="000000"/>
                  <w:lang w:val="en-GB"/>
                </w:rPr>
                <w:t xml:space="preserve">15kHz SCS </w:t>
              </w:r>
              <w:r w:rsidRPr="004A700C">
                <w:rPr>
                  <w:b/>
                  <w:bCs/>
                  <w:color w:val="000000"/>
                  <w:lang w:val="en-GB"/>
                </w:rPr>
                <w:t>without 100kHz raster alignment)</w:t>
              </w:r>
            </w:ins>
          </w:p>
        </w:tc>
        <w:tc>
          <w:tcPr>
            <w:tcW w:w="2063" w:type="dxa"/>
          </w:tcPr>
          <w:p w14:paraId="44877B26" w14:textId="77777777" w:rsidR="00397A7C" w:rsidRPr="004A700C" w:rsidRDefault="00397A7C" w:rsidP="004D0BF8">
            <w:pPr>
              <w:pStyle w:val="ListParagraph"/>
              <w:widowControl/>
              <w:autoSpaceDE/>
              <w:autoSpaceDN/>
              <w:jc w:val="center"/>
              <w:rPr>
                <w:ins w:id="112" w:author="Angelow, Iwajlo (Nokia - US/Naperville)" w:date="2021-05-26T17:33:00Z"/>
                <w:b/>
                <w:bCs/>
                <w:color w:val="000000"/>
                <w:lang w:val="en-GB"/>
              </w:rPr>
            </w:pPr>
            <w:ins w:id="113" w:author="Angelow, Iwajlo (Nokia - US/Naperville)" w:date="2021-05-26T17:33:00Z">
              <w:r w:rsidRPr="004A700C">
                <w:rPr>
                  <w:b/>
                  <w:bCs/>
                  <w:color w:val="000000"/>
                  <w:lang w:val="en-GB"/>
                </w:rPr>
                <w:lastRenderedPageBreak/>
                <w:t xml:space="preserve">Spectrum utilization (without </w:t>
              </w:r>
              <w:r w:rsidRPr="004A700C">
                <w:rPr>
                  <w:b/>
                  <w:bCs/>
                  <w:color w:val="000000"/>
                  <w:lang w:val="en-GB"/>
                </w:rPr>
                <w:lastRenderedPageBreak/>
                <w:t>100kHz raster alignment)</w:t>
              </w:r>
              <w:r>
                <w:rPr>
                  <w:b/>
                  <w:bCs/>
                  <w:color w:val="000000"/>
                  <w:lang w:val="en-GB"/>
                </w:rPr>
                <w:t xml:space="preserve"> [%]</w:t>
              </w:r>
            </w:ins>
          </w:p>
        </w:tc>
        <w:tc>
          <w:tcPr>
            <w:tcW w:w="2023" w:type="dxa"/>
          </w:tcPr>
          <w:p w14:paraId="1C8C4729" w14:textId="77777777" w:rsidR="00397A7C" w:rsidRPr="004A700C" w:rsidRDefault="00397A7C" w:rsidP="004D0BF8">
            <w:pPr>
              <w:pStyle w:val="ListParagraph"/>
              <w:widowControl/>
              <w:autoSpaceDE/>
              <w:autoSpaceDN/>
              <w:jc w:val="center"/>
              <w:rPr>
                <w:ins w:id="114" w:author="Angelow, Iwajlo (Nokia - US/Naperville)" w:date="2021-05-26T17:33:00Z"/>
                <w:b/>
                <w:bCs/>
                <w:color w:val="000000"/>
                <w:lang w:val="en-GB"/>
              </w:rPr>
            </w:pPr>
            <w:ins w:id="115" w:author="Angelow, Iwajlo (Nokia - US/Naperville)" w:date="2021-05-26T17:33:00Z">
              <w:r w:rsidRPr="004A700C">
                <w:rPr>
                  <w:b/>
                  <w:bCs/>
                  <w:color w:val="000000"/>
                  <w:lang w:val="en-GB"/>
                </w:rPr>
                <w:lastRenderedPageBreak/>
                <w:t>Number of PRBs</w:t>
              </w:r>
            </w:ins>
          </w:p>
          <w:p w14:paraId="4C92A804" w14:textId="77777777" w:rsidR="00397A7C" w:rsidRPr="004A700C" w:rsidRDefault="00397A7C" w:rsidP="004D0BF8">
            <w:pPr>
              <w:pStyle w:val="ListParagraph"/>
              <w:widowControl/>
              <w:autoSpaceDE/>
              <w:autoSpaceDN/>
              <w:jc w:val="center"/>
              <w:rPr>
                <w:ins w:id="116" w:author="Angelow, Iwajlo (Nokia - US/Naperville)" w:date="2021-05-26T17:33:00Z"/>
                <w:b/>
                <w:bCs/>
                <w:color w:val="000000"/>
                <w:lang w:val="en-GB"/>
              </w:rPr>
            </w:pPr>
            <w:ins w:id="117" w:author="Angelow, Iwajlo (Nokia - US/Naperville)" w:date="2021-05-26T17:33:00Z">
              <w:r w:rsidRPr="004A700C">
                <w:rPr>
                  <w:b/>
                  <w:bCs/>
                  <w:color w:val="000000"/>
                  <w:lang w:val="en-GB"/>
                </w:rPr>
                <w:lastRenderedPageBreak/>
                <w:t>(</w:t>
              </w:r>
              <w:r>
                <w:rPr>
                  <w:b/>
                  <w:bCs/>
                  <w:color w:val="000000"/>
                  <w:lang w:val="en-GB"/>
                </w:rPr>
                <w:t xml:space="preserve">15kHz SCS </w:t>
              </w:r>
              <w:r w:rsidRPr="004A700C">
                <w:rPr>
                  <w:b/>
                  <w:bCs/>
                  <w:color w:val="000000"/>
                  <w:lang w:val="en-GB"/>
                </w:rPr>
                <w:t>with 100</w:t>
              </w:r>
              <w:r>
                <w:rPr>
                  <w:b/>
                  <w:bCs/>
                  <w:color w:val="000000"/>
                  <w:lang w:val="en-GB"/>
                </w:rPr>
                <w:t>k</w:t>
              </w:r>
              <w:r w:rsidRPr="004A700C">
                <w:rPr>
                  <w:b/>
                  <w:bCs/>
                  <w:color w:val="000000"/>
                  <w:lang w:val="en-GB"/>
                </w:rPr>
                <w:t>Hz raster alignment)</w:t>
              </w:r>
            </w:ins>
          </w:p>
        </w:tc>
        <w:tc>
          <w:tcPr>
            <w:tcW w:w="2024" w:type="dxa"/>
          </w:tcPr>
          <w:p w14:paraId="31447D2B" w14:textId="77777777" w:rsidR="00397A7C" w:rsidRPr="004A700C" w:rsidRDefault="00397A7C" w:rsidP="004D0BF8">
            <w:pPr>
              <w:pStyle w:val="ListParagraph"/>
              <w:widowControl/>
              <w:autoSpaceDE/>
              <w:autoSpaceDN/>
              <w:jc w:val="center"/>
              <w:rPr>
                <w:ins w:id="118" w:author="Angelow, Iwajlo (Nokia - US/Naperville)" w:date="2021-05-26T17:33:00Z"/>
                <w:b/>
                <w:bCs/>
                <w:color w:val="000000"/>
                <w:lang w:val="en-GB"/>
              </w:rPr>
            </w:pPr>
            <w:ins w:id="119" w:author="Angelow, Iwajlo (Nokia - US/Naperville)" w:date="2021-05-26T17:33:00Z">
              <w:r w:rsidRPr="004A700C">
                <w:rPr>
                  <w:b/>
                  <w:bCs/>
                  <w:color w:val="000000"/>
                  <w:lang w:val="en-GB"/>
                </w:rPr>
                <w:lastRenderedPageBreak/>
                <w:t xml:space="preserve">Spectrum utilization (with </w:t>
              </w:r>
              <w:r w:rsidRPr="004A700C">
                <w:rPr>
                  <w:b/>
                  <w:bCs/>
                  <w:color w:val="000000"/>
                  <w:lang w:val="en-GB"/>
                </w:rPr>
                <w:lastRenderedPageBreak/>
                <w:t>100kHz raster alignment)</w:t>
              </w:r>
              <w:r>
                <w:rPr>
                  <w:b/>
                  <w:bCs/>
                  <w:color w:val="000000"/>
                  <w:lang w:val="en-GB"/>
                </w:rPr>
                <w:t xml:space="preserve"> [%]</w:t>
              </w:r>
            </w:ins>
          </w:p>
        </w:tc>
      </w:tr>
      <w:tr w:rsidR="00397A7C" w14:paraId="03A252A4" w14:textId="77777777" w:rsidTr="004D0BF8">
        <w:trPr>
          <w:ins w:id="120" w:author="Angelow, Iwajlo (Nokia - US/Naperville)" w:date="2021-05-26T17:33:00Z"/>
        </w:trPr>
        <w:tc>
          <w:tcPr>
            <w:tcW w:w="2059" w:type="dxa"/>
          </w:tcPr>
          <w:p w14:paraId="4C751107" w14:textId="77777777" w:rsidR="00397A7C" w:rsidRDefault="00397A7C" w:rsidP="004D0BF8">
            <w:pPr>
              <w:pStyle w:val="ListParagraph"/>
              <w:widowControl/>
              <w:autoSpaceDE/>
              <w:autoSpaceDN/>
              <w:jc w:val="center"/>
              <w:rPr>
                <w:ins w:id="121" w:author="Angelow, Iwajlo (Nokia - US/Naperville)" w:date="2021-05-26T17:33:00Z"/>
                <w:color w:val="000000"/>
                <w:lang w:val="en-GB"/>
              </w:rPr>
            </w:pPr>
            <w:ins w:id="122" w:author="Angelow, Iwajlo (Nokia - US/Naperville)" w:date="2021-05-26T17:33:00Z">
              <w:r>
                <w:rPr>
                  <w:color w:val="000000"/>
                  <w:lang w:val="en-GB"/>
                </w:rPr>
                <w:lastRenderedPageBreak/>
                <w:t>6</w:t>
              </w:r>
            </w:ins>
          </w:p>
        </w:tc>
        <w:tc>
          <w:tcPr>
            <w:tcW w:w="2063" w:type="dxa"/>
          </w:tcPr>
          <w:p w14:paraId="421B1122" w14:textId="77777777" w:rsidR="00397A7C" w:rsidRDefault="00397A7C" w:rsidP="004D0BF8">
            <w:pPr>
              <w:pStyle w:val="ListParagraph"/>
              <w:widowControl/>
              <w:autoSpaceDE/>
              <w:autoSpaceDN/>
              <w:jc w:val="center"/>
              <w:rPr>
                <w:ins w:id="123" w:author="Angelow, Iwajlo (Nokia - US/Naperville)" w:date="2021-05-26T17:33:00Z"/>
                <w:color w:val="000000"/>
                <w:lang w:val="en-GB"/>
              </w:rPr>
            </w:pPr>
            <w:ins w:id="124" w:author="Angelow, Iwajlo (Nokia - US/Naperville)" w:date="2021-05-26T17:33:00Z">
              <w:r>
                <w:rPr>
                  <w:color w:val="000000"/>
                  <w:lang w:val="en-GB"/>
                </w:rPr>
                <w:t>30</w:t>
              </w:r>
            </w:ins>
          </w:p>
        </w:tc>
        <w:tc>
          <w:tcPr>
            <w:tcW w:w="2063" w:type="dxa"/>
          </w:tcPr>
          <w:p w14:paraId="236D2C28" w14:textId="77777777" w:rsidR="00397A7C" w:rsidRDefault="00397A7C" w:rsidP="004D0BF8">
            <w:pPr>
              <w:pStyle w:val="ListParagraph"/>
              <w:widowControl/>
              <w:autoSpaceDE/>
              <w:autoSpaceDN/>
              <w:jc w:val="center"/>
              <w:rPr>
                <w:ins w:id="125" w:author="Angelow, Iwajlo (Nokia - US/Naperville)" w:date="2021-05-26T17:33:00Z"/>
                <w:color w:val="000000"/>
                <w:lang w:val="en-GB"/>
              </w:rPr>
            </w:pPr>
            <w:ins w:id="126" w:author="Angelow, Iwajlo (Nokia - US/Naperville)" w:date="2021-05-26T17:33:00Z">
              <w:r>
                <w:rPr>
                  <w:color w:val="000000"/>
                  <w:lang w:val="en-GB"/>
                </w:rPr>
                <w:t>90</w:t>
              </w:r>
            </w:ins>
          </w:p>
        </w:tc>
        <w:tc>
          <w:tcPr>
            <w:tcW w:w="2023" w:type="dxa"/>
          </w:tcPr>
          <w:p w14:paraId="2E43B61A" w14:textId="77777777" w:rsidR="00397A7C" w:rsidRDefault="00397A7C" w:rsidP="004D0BF8">
            <w:pPr>
              <w:pStyle w:val="ListParagraph"/>
              <w:widowControl/>
              <w:autoSpaceDE/>
              <w:autoSpaceDN/>
              <w:jc w:val="center"/>
              <w:rPr>
                <w:ins w:id="127" w:author="Angelow, Iwajlo (Nokia - US/Naperville)" w:date="2021-05-26T17:33:00Z"/>
                <w:color w:val="000000"/>
                <w:lang w:val="en-GB"/>
              </w:rPr>
            </w:pPr>
            <w:ins w:id="128" w:author="Angelow, Iwajlo (Nokia - US/Naperville)" w:date="2021-05-26T17:33:00Z">
              <w:r>
                <w:rPr>
                  <w:color w:val="000000"/>
                  <w:lang w:val="en-GB"/>
                </w:rPr>
                <w:t>30</w:t>
              </w:r>
            </w:ins>
          </w:p>
        </w:tc>
        <w:tc>
          <w:tcPr>
            <w:tcW w:w="2024" w:type="dxa"/>
          </w:tcPr>
          <w:p w14:paraId="76ADC66E" w14:textId="77777777" w:rsidR="00397A7C" w:rsidRDefault="00397A7C" w:rsidP="004D0BF8">
            <w:pPr>
              <w:pStyle w:val="ListParagraph"/>
              <w:widowControl/>
              <w:autoSpaceDE/>
              <w:autoSpaceDN/>
              <w:jc w:val="center"/>
              <w:rPr>
                <w:ins w:id="129" w:author="Angelow, Iwajlo (Nokia - US/Naperville)" w:date="2021-05-26T17:33:00Z"/>
                <w:color w:val="000000"/>
                <w:lang w:val="en-GB"/>
              </w:rPr>
            </w:pPr>
            <w:ins w:id="130" w:author="Angelow, Iwajlo (Nokia - US/Naperville)" w:date="2021-05-26T17:33:00Z">
              <w:r>
                <w:rPr>
                  <w:color w:val="000000"/>
                  <w:lang w:val="en-GB"/>
                </w:rPr>
                <w:t>90</w:t>
              </w:r>
            </w:ins>
          </w:p>
        </w:tc>
      </w:tr>
      <w:tr w:rsidR="00397A7C" w14:paraId="6DB618C0" w14:textId="77777777" w:rsidTr="004D0BF8">
        <w:trPr>
          <w:ins w:id="131" w:author="Angelow, Iwajlo (Nokia - US/Naperville)" w:date="2021-05-26T17:33:00Z"/>
        </w:trPr>
        <w:tc>
          <w:tcPr>
            <w:tcW w:w="2059" w:type="dxa"/>
          </w:tcPr>
          <w:p w14:paraId="0549079E" w14:textId="77777777" w:rsidR="00397A7C" w:rsidRDefault="00397A7C" w:rsidP="004D0BF8">
            <w:pPr>
              <w:pStyle w:val="ListParagraph"/>
              <w:widowControl/>
              <w:autoSpaceDE/>
              <w:autoSpaceDN/>
              <w:jc w:val="center"/>
              <w:rPr>
                <w:ins w:id="132" w:author="Angelow, Iwajlo (Nokia - US/Naperville)" w:date="2021-05-26T17:33:00Z"/>
                <w:color w:val="000000"/>
                <w:lang w:val="en-GB"/>
              </w:rPr>
            </w:pPr>
            <w:ins w:id="133" w:author="Angelow, Iwajlo (Nokia - US/Naperville)" w:date="2021-05-26T17:33:00Z">
              <w:r>
                <w:rPr>
                  <w:color w:val="000000"/>
                  <w:lang w:val="en-GB"/>
                </w:rPr>
                <w:t>7</w:t>
              </w:r>
            </w:ins>
          </w:p>
        </w:tc>
        <w:tc>
          <w:tcPr>
            <w:tcW w:w="2063" w:type="dxa"/>
          </w:tcPr>
          <w:p w14:paraId="5DB5E80D" w14:textId="77777777" w:rsidR="00397A7C" w:rsidRDefault="00397A7C" w:rsidP="004D0BF8">
            <w:pPr>
              <w:pStyle w:val="ListParagraph"/>
              <w:widowControl/>
              <w:autoSpaceDE/>
              <w:autoSpaceDN/>
              <w:jc w:val="center"/>
              <w:rPr>
                <w:ins w:id="134" w:author="Angelow, Iwajlo (Nokia - US/Naperville)" w:date="2021-05-26T17:33:00Z"/>
                <w:color w:val="000000"/>
                <w:lang w:val="en-GB"/>
              </w:rPr>
            </w:pPr>
            <w:ins w:id="135" w:author="Angelow, Iwajlo (Nokia - US/Naperville)" w:date="2021-05-26T17:33:00Z">
              <w:r>
                <w:rPr>
                  <w:color w:val="000000"/>
                  <w:lang w:val="en-GB"/>
                </w:rPr>
                <w:t>36</w:t>
              </w:r>
            </w:ins>
          </w:p>
        </w:tc>
        <w:tc>
          <w:tcPr>
            <w:tcW w:w="2063" w:type="dxa"/>
          </w:tcPr>
          <w:p w14:paraId="269428A5" w14:textId="77777777" w:rsidR="00397A7C" w:rsidRDefault="00397A7C" w:rsidP="004D0BF8">
            <w:pPr>
              <w:pStyle w:val="ListParagraph"/>
              <w:widowControl/>
              <w:autoSpaceDE/>
              <w:autoSpaceDN/>
              <w:jc w:val="center"/>
              <w:rPr>
                <w:ins w:id="136" w:author="Angelow, Iwajlo (Nokia - US/Naperville)" w:date="2021-05-26T17:33:00Z"/>
                <w:color w:val="000000"/>
                <w:lang w:val="en-GB"/>
              </w:rPr>
            </w:pPr>
            <w:ins w:id="137" w:author="Angelow, Iwajlo (Nokia - US/Naperville)" w:date="2021-05-26T17:33:00Z">
              <w:r>
                <w:rPr>
                  <w:color w:val="000000"/>
                  <w:lang w:val="en-GB"/>
                </w:rPr>
                <w:t>92.6</w:t>
              </w:r>
            </w:ins>
          </w:p>
        </w:tc>
        <w:tc>
          <w:tcPr>
            <w:tcW w:w="2023" w:type="dxa"/>
          </w:tcPr>
          <w:p w14:paraId="1CE80754" w14:textId="77777777" w:rsidR="00397A7C" w:rsidRDefault="00397A7C" w:rsidP="004D0BF8">
            <w:pPr>
              <w:pStyle w:val="ListParagraph"/>
              <w:widowControl/>
              <w:autoSpaceDE/>
              <w:autoSpaceDN/>
              <w:jc w:val="center"/>
              <w:rPr>
                <w:ins w:id="138" w:author="Angelow, Iwajlo (Nokia - US/Naperville)" w:date="2021-05-26T17:33:00Z"/>
                <w:color w:val="000000"/>
                <w:lang w:val="en-GB"/>
              </w:rPr>
            </w:pPr>
            <w:ins w:id="139" w:author="Angelow, Iwajlo (Nokia - US/Naperville)" w:date="2021-05-26T17:33:00Z">
              <w:r>
                <w:rPr>
                  <w:color w:val="000000"/>
                  <w:lang w:val="en-GB"/>
                </w:rPr>
                <w:t>35</w:t>
              </w:r>
            </w:ins>
          </w:p>
        </w:tc>
        <w:tc>
          <w:tcPr>
            <w:tcW w:w="2024" w:type="dxa"/>
          </w:tcPr>
          <w:p w14:paraId="0C6DDCA3" w14:textId="77777777" w:rsidR="00397A7C" w:rsidRDefault="00397A7C" w:rsidP="004D0BF8">
            <w:pPr>
              <w:pStyle w:val="ListParagraph"/>
              <w:widowControl/>
              <w:autoSpaceDE/>
              <w:autoSpaceDN/>
              <w:jc w:val="center"/>
              <w:rPr>
                <w:ins w:id="140" w:author="Angelow, Iwajlo (Nokia - US/Naperville)" w:date="2021-05-26T17:33:00Z"/>
                <w:color w:val="000000"/>
                <w:lang w:val="en-GB"/>
              </w:rPr>
            </w:pPr>
            <w:ins w:id="141" w:author="Angelow, Iwajlo (Nokia - US/Naperville)" w:date="2021-05-26T17:33:00Z">
              <w:r>
                <w:rPr>
                  <w:color w:val="000000"/>
                  <w:lang w:val="en-GB"/>
                </w:rPr>
                <w:t>90</w:t>
              </w:r>
            </w:ins>
          </w:p>
        </w:tc>
      </w:tr>
      <w:tr w:rsidR="00397A7C" w14:paraId="62D915F8" w14:textId="77777777" w:rsidTr="004D0BF8">
        <w:trPr>
          <w:ins w:id="142" w:author="Angelow, Iwajlo (Nokia - US/Naperville)" w:date="2021-05-26T17:33:00Z"/>
        </w:trPr>
        <w:tc>
          <w:tcPr>
            <w:tcW w:w="2059" w:type="dxa"/>
          </w:tcPr>
          <w:p w14:paraId="7DE07F26" w14:textId="77777777" w:rsidR="00397A7C" w:rsidRDefault="00397A7C" w:rsidP="004D0BF8">
            <w:pPr>
              <w:pStyle w:val="ListParagraph"/>
              <w:widowControl/>
              <w:autoSpaceDE/>
              <w:autoSpaceDN/>
              <w:jc w:val="center"/>
              <w:rPr>
                <w:ins w:id="143" w:author="Angelow, Iwajlo (Nokia - US/Naperville)" w:date="2021-05-26T17:33:00Z"/>
                <w:color w:val="000000"/>
                <w:lang w:val="en-GB"/>
              </w:rPr>
            </w:pPr>
            <w:ins w:id="144" w:author="Angelow, Iwajlo (Nokia - US/Naperville)" w:date="2021-05-26T17:33:00Z">
              <w:r>
                <w:rPr>
                  <w:color w:val="000000"/>
                  <w:lang w:val="en-GB"/>
                </w:rPr>
                <w:t>11</w:t>
              </w:r>
            </w:ins>
          </w:p>
        </w:tc>
        <w:tc>
          <w:tcPr>
            <w:tcW w:w="2063" w:type="dxa"/>
          </w:tcPr>
          <w:p w14:paraId="287AC952" w14:textId="77777777" w:rsidR="00397A7C" w:rsidRDefault="00397A7C" w:rsidP="004D0BF8">
            <w:pPr>
              <w:pStyle w:val="ListParagraph"/>
              <w:widowControl/>
              <w:autoSpaceDE/>
              <w:autoSpaceDN/>
              <w:jc w:val="center"/>
              <w:rPr>
                <w:ins w:id="145" w:author="Angelow, Iwajlo (Nokia - US/Naperville)" w:date="2021-05-26T17:33:00Z"/>
                <w:color w:val="000000"/>
                <w:lang w:val="en-GB"/>
              </w:rPr>
            </w:pPr>
            <w:ins w:id="146" w:author="Angelow, Iwajlo (Nokia - US/Naperville)" w:date="2021-05-26T17:33:00Z">
              <w:r>
                <w:rPr>
                  <w:color w:val="000000"/>
                  <w:lang w:val="en-GB"/>
                </w:rPr>
                <w:t>58</w:t>
              </w:r>
            </w:ins>
          </w:p>
        </w:tc>
        <w:tc>
          <w:tcPr>
            <w:tcW w:w="2063" w:type="dxa"/>
          </w:tcPr>
          <w:p w14:paraId="098A13A7" w14:textId="77777777" w:rsidR="00397A7C" w:rsidRDefault="00397A7C" w:rsidP="004D0BF8">
            <w:pPr>
              <w:pStyle w:val="ListParagraph"/>
              <w:widowControl/>
              <w:autoSpaceDE/>
              <w:autoSpaceDN/>
              <w:jc w:val="center"/>
              <w:rPr>
                <w:ins w:id="147" w:author="Angelow, Iwajlo (Nokia - US/Naperville)" w:date="2021-05-26T17:33:00Z"/>
                <w:color w:val="000000"/>
                <w:lang w:val="en-GB"/>
              </w:rPr>
            </w:pPr>
            <w:ins w:id="148" w:author="Angelow, Iwajlo (Nokia - US/Naperville)" w:date="2021-05-26T17:33:00Z">
              <w:r>
                <w:rPr>
                  <w:color w:val="000000"/>
                  <w:lang w:val="en-GB"/>
                </w:rPr>
                <w:t>94.9</w:t>
              </w:r>
            </w:ins>
          </w:p>
        </w:tc>
        <w:tc>
          <w:tcPr>
            <w:tcW w:w="2023" w:type="dxa"/>
          </w:tcPr>
          <w:p w14:paraId="11209E60" w14:textId="77777777" w:rsidR="00397A7C" w:rsidRDefault="00397A7C" w:rsidP="004D0BF8">
            <w:pPr>
              <w:pStyle w:val="ListParagraph"/>
              <w:widowControl/>
              <w:autoSpaceDE/>
              <w:autoSpaceDN/>
              <w:jc w:val="center"/>
              <w:rPr>
                <w:ins w:id="149" w:author="Angelow, Iwajlo (Nokia - US/Naperville)" w:date="2021-05-26T17:33:00Z"/>
                <w:color w:val="000000"/>
                <w:lang w:val="en-GB"/>
              </w:rPr>
            </w:pPr>
            <w:ins w:id="150" w:author="Angelow, Iwajlo (Nokia - US/Naperville)" w:date="2021-05-26T17:33:00Z">
              <w:r>
                <w:rPr>
                  <w:color w:val="000000"/>
                  <w:lang w:val="en-GB"/>
                </w:rPr>
                <w:t>57</w:t>
              </w:r>
            </w:ins>
          </w:p>
        </w:tc>
        <w:tc>
          <w:tcPr>
            <w:tcW w:w="2024" w:type="dxa"/>
          </w:tcPr>
          <w:p w14:paraId="2B687EE6" w14:textId="77777777" w:rsidR="00397A7C" w:rsidRDefault="00397A7C" w:rsidP="004D0BF8">
            <w:pPr>
              <w:pStyle w:val="ListParagraph"/>
              <w:widowControl/>
              <w:autoSpaceDE/>
              <w:autoSpaceDN/>
              <w:jc w:val="center"/>
              <w:rPr>
                <w:ins w:id="151" w:author="Angelow, Iwajlo (Nokia - US/Naperville)" w:date="2021-05-26T17:33:00Z"/>
                <w:color w:val="000000"/>
                <w:lang w:val="en-GB"/>
              </w:rPr>
            </w:pPr>
            <w:ins w:id="152" w:author="Angelow, Iwajlo (Nokia - US/Naperville)" w:date="2021-05-26T17:33:00Z">
              <w:r>
                <w:rPr>
                  <w:color w:val="000000"/>
                  <w:lang w:val="en-GB"/>
                </w:rPr>
                <w:t>93.3</w:t>
              </w:r>
            </w:ins>
          </w:p>
        </w:tc>
      </w:tr>
      <w:tr w:rsidR="00397A7C" w14:paraId="253D8811" w14:textId="77777777" w:rsidTr="004D0BF8">
        <w:trPr>
          <w:ins w:id="153" w:author="Angelow, Iwajlo (Nokia - US/Naperville)" w:date="2021-05-26T17:33:00Z"/>
        </w:trPr>
        <w:tc>
          <w:tcPr>
            <w:tcW w:w="2059" w:type="dxa"/>
          </w:tcPr>
          <w:p w14:paraId="3D2CB1D2" w14:textId="77777777" w:rsidR="00397A7C" w:rsidRDefault="00397A7C" w:rsidP="004D0BF8">
            <w:pPr>
              <w:pStyle w:val="ListParagraph"/>
              <w:widowControl/>
              <w:autoSpaceDE/>
              <w:autoSpaceDN/>
              <w:jc w:val="center"/>
              <w:rPr>
                <w:ins w:id="154" w:author="Angelow, Iwajlo (Nokia - US/Naperville)" w:date="2021-05-26T17:33:00Z"/>
                <w:color w:val="000000"/>
                <w:lang w:val="en-GB"/>
              </w:rPr>
            </w:pPr>
            <w:ins w:id="155" w:author="Angelow, Iwajlo (Nokia - US/Naperville)" w:date="2021-05-26T17:33:00Z">
              <w:r>
                <w:rPr>
                  <w:color w:val="000000"/>
                  <w:lang w:val="en-GB"/>
                </w:rPr>
                <w:t>12</w:t>
              </w:r>
            </w:ins>
          </w:p>
        </w:tc>
        <w:tc>
          <w:tcPr>
            <w:tcW w:w="2063" w:type="dxa"/>
          </w:tcPr>
          <w:p w14:paraId="76AEA040" w14:textId="77777777" w:rsidR="00397A7C" w:rsidRDefault="00397A7C" w:rsidP="004D0BF8">
            <w:pPr>
              <w:pStyle w:val="ListParagraph"/>
              <w:widowControl/>
              <w:autoSpaceDE/>
              <w:autoSpaceDN/>
              <w:jc w:val="center"/>
              <w:rPr>
                <w:ins w:id="156" w:author="Angelow, Iwajlo (Nokia - US/Naperville)" w:date="2021-05-26T17:33:00Z"/>
                <w:color w:val="000000"/>
                <w:lang w:val="en-GB"/>
              </w:rPr>
            </w:pPr>
            <w:ins w:id="157" w:author="Angelow, Iwajlo (Nokia - US/Naperville)" w:date="2021-05-26T17:33:00Z">
              <w:r>
                <w:rPr>
                  <w:color w:val="000000"/>
                  <w:lang w:val="en-GB"/>
                </w:rPr>
                <w:t>63</w:t>
              </w:r>
            </w:ins>
          </w:p>
        </w:tc>
        <w:tc>
          <w:tcPr>
            <w:tcW w:w="2063" w:type="dxa"/>
          </w:tcPr>
          <w:p w14:paraId="2446A4B9" w14:textId="77777777" w:rsidR="00397A7C" w:rsidRDefault="00397A7C" w:rsidP="004D0BF8">
            <w:pPr>
              <w:pStyle w:val="ListParagraph"/>
              <w:widowControl/>
              <w:autoSpaceDE/>
              <w:autoSpaceDN/>
              <w:jc w:val="center"/>
              <w:rPr>
                <w:ins w:id="158" w:author="Angelow, Iwajlo (Nokia - US/Naperville)" w:date="2021-05-26T17:33:00Z"/>
                <w:color w:val="000000"/>
                <w:lang w:val="en-GB"/>
              </w:rPr>
            </w:pPr>
            <w:ins w:id="159" w:author="Angelow, Iwajlo (Nokia - US/Naperville)" w:date="2021-05-26T17:33:00Z">
              <w:r>
                <w:rPr>
                  <w:color w:val="000000"/>
                  <w:lang w:val="en-GB"/>
                </w:rPr>
                <w:t>94.5</w:t>
              </w:r>
            </w:ins>
          </w:p>
        </w:tc>
        <w:tc>
          <w:tcPr>
            <w:tcW w:w="2023" w:type="dxa"/>
          </w:tcPr>
          <w:p w14:paraId="452A0F38" w14:textId="77777777" w:rsidR="00397A7C" w:rsidRDefault="00397A7C" w:rsidP="004D0BF8">
            <w:pPr>
              <w:pStyle w:val="ListParagraph"/>
              <w:widowControl/>
              <w:autoSpaceDE/>
              <w:autoSpaceDN/>
              <w:jc w:val="center"/>
              <w:rPr>
                <w:ins w:id="160" w:author="Angelow, Iwajlo (Nokia - US/Naperville)" w:date="2021-05-26T17:33:00Z"/>
                <w:color w:val="000000"/>
                <w:lang w:val="en-GB"/>
              </w:rPr>
            </w:pPr>
            <w:ins w:id="161" w:author="Angelow, Iwajlo (Nokia - US/Naperville)" w:date="2021-05-26T17:33:00Z">
              <w:r>
                <w:rPr>
                  <w:color w:val="000000"/>
                  <w:lang w:val="en-GB"/>
                </w:rPr>
                <w:t>62</w:t>
              </w:r>
            </w:ins>
          </w:p>
        </w:tc>
        <w:tc>
          <w:tcPr>
            <w:tcW w:w="2024" w:type="dxa"/>
          </w:tcPr>
          <w:p w14:paraId="7996B227" w14:textId="77777777" w:rsidR="00397A7C" w:rsidRDefault="00397A7C" w:rsidP="004D0BF8">
            <w:pPr>
              <w:pStyle w:val="ListParagraph"/>
              <w:widowControl/>
              <w:autoSpaceDE/>
              <w:autoSpaceDN/>
              <w:jc w:val="center"/>
              <w:rPr>
                <w:ins w:id="162" w:author="Angelow, Iwajlo (Nokia - US/Naperville)" w:date="2021-05-26T17:33:00Z"/>
                <w:color w:val="000000"/>
                <w:lang w:val="en-GB"/>
              </w:rPr>
            </w:pPr>
            <w:ins w:id="163" w:author="Angelow, Iwajlo (Nokia - US/Naperville)" w:date="2021-05-26T17:33:00Z">
              <w:r>
                <w:rPr>
                  <w:color w:val="000000"/>
                  <w:lang w:val="en-GB"/>
                </w:rPr>
                <w:t>93</w:t>
              </w:r>
            </w:ins>
          </w:p>
        </w:tc>
      </w:tr>
      <w:tr w:rsidR="00397A7C" w14:paraId="0AAC422C" w14:textId="77777777" w:rsidTr="004D0BF8">
        <w:trPr>
          <w:ins w:id="164" w:author="Angelow, Iwajlo (Nokia - US/Naperville)" w:date="2021-05-26T17:33:00Z"/>
        </w:trPr>
        <w:tc>
          <w:tcPr>
            <w:tcW w:w="2059" w:type="dxa"/>
          </w:tcPr>
          <w:p w14:paraId="4499BE6E" w14:textId="77777777" w:rsidR="00397A7C" w:rsidRDefault="00397A7C" w:rsidP="004D0BF8">
            <w:pPr>
              <w:pStyle w:val="ListParagraph"/>
              <w:widowControl/>
              <w:autoSpaceDE/>
              <w:autoSpaceDN/>
              <w:jc w:val="center"/>
              <w:rPr>
                <w:ins w:id="165" w:author="Angelow, Iwajlo (Nokia - US/Naperville)" w:date="2021-05-26T17:33:00Z"/>
                <w:color w:val="000000"/>
                <w:lang w:val="en-GB"/>
              </w:rPr>
            </w:pPr>
            <w:ins w:id="166" w:author="Angelow, Iwajlo (Nokia - US/Naperville)" w:date="2021-05-26T17:33:00Z">
              <w:r>
                <w:rPr>
                  <w:color w:val="000000"/>
                  <w:lang w:val="en-GB"/>
                </w:rPr>
                <w:t>13</w:t>
              </w:r>
            </w:ins>
          </w:p>
        </w:tc>
        <w:tc>
          <w:tcPr>
            <w:tcW w:w="2063" w:type="dxa"/>
          </w:tcPr>
          <w:p w14:paraId="592B5C06" w14:textId="77777777" w:rsidR="00397A7C" w:rsidRDefault="00397A7C" w:rsidP="004D0BF8">
            <w:pPr>
              <w:pStyle w:val="ListParagraph"/>
              <w:widowControl/>
              <w:autoSpaceDE/>
              <w:autoSpaceDN/>
              <w:jc w:val="center"/>
              <w:rPr>
                <w:ins w:id="167" w:author="Angelow, Iwajlo (Nokia - US/Naperville)" w:date="2021-05-26T17:33:00Z"/>
                <w:color w:val="000000"/>
                <w:lang w:val="en-GB"/>
              </w:rPr>
            </w:pPr>
            <w:ins w:id="168" w:author="Angelow, Iwajlo (Nokia - US/Naperville)" w:date="2021-05-26T17:33:00Z">
              <w:r>
                <w:rPr>
                  <w:color w:val="000000"/>
                  <w:lang w:val="en-GB"/>
                </w:rPr>
                <w:t>69</w:t>
              </w:r>
            </w:ins>
          </w:p>
        </w:tc>
        <w:tc>
          <w:tcPr>
            <w:tcW w:w="2063" w:type="dxa"/>
          </w:tcPr>
          <w:p w14:paraId="6F7638C1" w14:textId="77777777" w:rsidR="00397A7C" w:rsidRDefault="00397A7C" w:rsidP="004D0BF8">
            <w:pPr>
              <w:pStyle w:val="ListParagraph"/>
              <w:widowControl/>
              <w:autoSpaceDE/>
              <w:autoSpaceDN/>
              <w:jc w:val="center"/>
              <w:rPr>
                <w:ins w:id="169" w:author="Angelow, Iwajlo (Nokia - US/Naperville)" w:date="2021-05-26T17:33:00Z"/>
                <w:color w:val="000000"/>
                <w:lang w:val="en-GB"/>
              </w:rPr>
            </w:pPr>
            <w:ins w:id="170" w:author="Angelow, Iwajlo (Nokia - US/Naperville)" w:date="2021-05-26T17:33:00Z">
              <w:r>
                <w:rPr>
                  <w:color w:val="000000"/>
                  <w:lang w:val="en-GB"/>
                </w:rPr>
                <w:t>95.5</w:t>
              </w:r>
            </w:ins>
          </w:p>
        </w:tc>
        <w:tc>
          <w:tcPr>
            <w:tcW w:w="2023" w:type="dxa"/>
          </w:tcPr>
          <w:p w14:paraId="256C3781" w14:textId="77777777" w:rsidR="00397A7C" w:rsidRDefault="00397A7C" w:rsidP="004D0BF8">
            <w:pPr>
              <w:pStyle w:val="ListParagraph"/>
              <w:widowControl/>
              <w:autoSpaceDE/>
              <w:autoSpaceDN/>
              <w:jc w:val="center"/>
              <w:rPr>
                <w:ins w:id="171" w:author="Angelow, Iwajlo (Nokia - US/Naperville)" w:date="2021-05-26T17:33:00Z"/>
                <w:color w:val="000000"/>
                <w:lang w:val="en-GB"/>
              </w:rPr>
            </w:pPr>
            <w:ins w:id="172" w:author="Angelow, Iwajlo (Nokia - US/Naperville)" w:date="2021-05-26T17:33:00Z">
              <w:r>
                <w:rPr>
                  <w:color w:val="000000"/>
                  <w:lang w:val="en-GB"/>
                </w:rPr>
                <w:t>67</w:t>
              </w:r>
            </w:ins>
          </w:p>
        </w:tc>
        <w:tc>
          <w:tcPr>
            <w:tcW w:w="2024" w:type="dxa"/>
          </w:tcPr>
          <w:p w14:paraId="439A1F36" w14:textId="77777777" w:rsidR="00397A7C" w:rsidRDefault="00397A7C" w:rsidP="004D0BF8">
            <w:pPr>
              <w:pStyle w:val="ListParagraph"/>
              <w:widowControl/>
              <w:autoSpaceDE/>
              <w:autoSpaceDN/>
              <w:jc w:val="center"/>
              <w:rPr>
                <w:ins w:id="173" w:author="Angelow, Iwajlo (Nokia - US/Naperville)" w:date="2021-05-26T17:33:00Z"/>
                <w:color w:val="000000"/>
                <w:lang w:val="en-GB"/>
              </w:rPr>
            </w:pPr>
            <w:ins w:id="174" w:author="Angelow, Iwajlo (Nokia - US/Naperville)" w:date="2021-05-26T17:33:00Z">
              <w:r>
                <w:rPr>
                  <w:color w:val="000000"/>
                  <w:lang w:val="en-GB"/>
                </w:rPr>
                <w:t>92.8</w:t>
              </w:r>
            </w:ins>
          </w:p>
        </w:tc>
      </w:tr>
    </w:tbl>
    <w:p w14:paraId="4ECBAA85" w14:textId="77777777" w:rsidR="00397A7C" w:rsidRDefault="00397A7C" w:rsidP="00224AC6">
      <w:pPr>
        <w:widowControl/>
        <w:autoSpaceDE/>
        <w:autoSpaceDN/>
        <w:spacing w:after="180"/>
        <w:rPr>
          <w:ins w:id="175" w:author="Angelow, Iwajlo (Nokia - US/Naperville)" w:date="2021-05-26T17:30:00Z"/>
          <w:sz w:val="20"/>
          <w:szCs w:val="20"/>
          <w:lang w:val="en-GB"/>
        </w:rPr>
      </w:pPr>
    </w:p>
    <w:p w14:paraId="2C60B18D" w14:textId="245185FB" w:rsidR="00397A7C" w:rsidRPr="00053953" w:rsidRDefault="00397A7C" w:rsidP="00224AC6">
      <w:pPr>
        <w:widowControl/>
        <w:autoSpaceDE/>
        <w:autoSpaceDN/>
        <w:spacing w:after="180"/>
        <w:rPr>
          <w:ins w:id="176" w:author="Angelow, Iwajlo (Nokia - US/Naperville)" w:date="2021-05-26T17:31:00Z"/>
          <w:sz w:val="20"/>
          <w:szCs w:val="20"/>
          <w:u w:val="single"/>
          <w:lang w:val="en-GB"/>
        </w:rPr>
      </w:pPr>
      <w:ins w:id="177" w:author="Angelow, Iwajlo (Nokia - US/Naperville)" w:date="2021-05-26T17:31:00Z">
        <w:r>
          <w:rPr>
            <w:sz w:val="20"/>
            <w:szCs w:val="20"/>
            <w:lang w:val="en-GB"/>
          </w:rPr>
          <w:tab/>
        </w:r>
        <w:r w:rsidRPr="00053953">
          <w:rPr>
            <w:sz w:val="20"/>
            <w:szCs w:val="20"/>
            <w:u w:val="single"/>
            <w:lang w:val="en-GB"/>
          </w:rPr>
          <w:t>Generic solutions aspects:</w:t>
        </w:r>
      </w:ins>
    </w:p>
    <w:p w14:paraId="51132C9E" w14:textId="77777777" w:rsidR="00397A7C" w:rsidRDefault="00397A7C" w:rsidP="00053953">
      <w:pPr>
        <w:widowControl/>
        <w:autoSpaceDE/>
        <w:autoSpaceDN/>
        <w:spacing w:after="180"/>
        <w:ind w:firstLine="720"/>
        <w:rPr>
          <w:ins w:id="178" w:author="Angelow, Iwajlo (Nokia - US/Naperville)" w:date="2021-05-26T17:32:00Z"/>
          <w:sz w:val="20"/>
          <w:szCs w:val="20"/>
          <w:lang w:val="en-GB"/>
        </w:rPr>
      </w:pPr>
      <w:ins w:id="179" w:author="Angelow, Iwajlo (Nokia - US/Naperville)" w:date="2021-05-26T17:32:00Z">
        <w:r>
          <w:rPr>
            <w:sz w:val="20"/>
            <w:szCs w:val="20"/>
            <w:lang w:val="en-GB"/>
          </w:rPr>
          <w:t>- generic and future proof solution, the channel bandwidth can be tailored with the resolution of 1PRB</w:t>
        </w:r>
      </w:ins>
    </w:p>
    <w:p w14:paraId="67A392EF" w14:textId="77777777" w:rsidR="00397A7C" w:rsidRPr="00224AC6" w:rsidRDefault="00397A7C" w:rsidP="00397A7C">
      <w:pPr>
        <w:widowControl/>
        <w:autoSpaceDE/>
        <w:autoSpaceDN/>
        <w:spacing w:after="180"/>
        <w:ind w:left="720"/>
        <w:rPr>
          <w:ins w:id="180" w:author="Angelow, Iwajlo (Nokia - US/Naperville)" w:date="2021-05-26T17:32:00Z"/>
          <w:sz w:val="20"/>
          <w:szCs w:val="20"/>
          <w:lang w:val="en-GB"/>
        </w:rPr>
      </w:pPr>
      <w:ins w:id="181" w:author="Angelow, Iwajlo (Nokia - US/Naperville)" w:date="2021-05-26T17:32:00Z">
        <w:r>
          <w:rPr>
            <w:sz w:val="20"/>
            <w:szCs w:val="20"/>
            <w:lang w:val="en-GB"/>
          </w:rPr>
          <w:t>- ensured co-existence with very limited specification impact since both the “main RF carrier” and the “additional RF carrier” would conform to existing 3GPP requirements</w:t>
        </w:r>
      </w:ins>
    </w:p>
    <w:p w14:paraId="0948C1C8" w14:textId="77777777" w:rsidR="00397A7C" w:rsidRPr="00224AC6" w:rsidRDefault="00397A7C" w:rsidP="00397A7C">
      <w:pPr>
        <w:widowControl/>
        <w:autoSpaceDE/>
        <w:autoSpaceDN/>
        <w:spacing w:after="180"/>
        <w:rPr>
          <w:ins w:id="182" w:author="Angelow, Iwajlo (Nokia - US/Naperville)" w:date="2021-05-26T17:32:00Z"/>
          <w:sz w:val="20"/>
          <w:szCs w:val="20"/>
          <w:lang w:val="en-GB"/>
        </w:rPr>
      </w:pPr>
      <w:ins w:id="183" w:author="Angelow, Iwajlo (Nokia - US/Naperville)" w:date="2021-05-26T17:32:00Z">
        <w:r>
          <w:rPr>
            <w:sz w:val="20"/>
            <w:szCs w:val="20"/>
            <w:lang w:val="en-GB"/>
          </w:rPr>
          <w:tab/>
          <w:t xml:space="preserve">- does not require new channel filters for UE and </w:t>
        </w:r>
        <w:proofErr w:type="spellStart"/>
        <w:r>
          <w:rPr>
            <w:sz w:val="20"/>
            <w:szCs w:val="20"/>
            <w:lang w:val="en-GB"/>
          </w:rPr>
          <w:t>gNB</w:t>
        </w:r>
        <w:proofErr w:type="spellEnd"/>
        <w:r>
          <w:rPr>
            <w:sz w:val="20"/>
            <w:szCs w:val="20"/>
            <w:lang w:val="en-GB"/>
          </w:rPr>
          <w:t xml:space="preserve"> to be designed and tested</w:t>
        </w:r>
      </w:ins>
    </w:p>
    <w:p w14:paraId="668DC087" w14:textId="77777777" w:rsidR="00397A7C" w:rsidRDefault="00397A7C" w:rsidP="00224AC6">
      <w:pPr>
        <w:widowControl/>
        <w:autoSpaceDE/>
        <w:autoSpaceDN/>
        <w:spacing w:after="180"/>
        <w:rPr>
          <w:ins w:id="184" w:author="Angelow, Iwajlo (Nokia - US/Naperville)" w:date="2021-05-26T17:31:00Z"/>
          <w:sz w:val="20"/>
          <w:szCs w:val="20"/>
          <w:lang w:val="en-GB"/>
        </w:rPr>
      </w:pPr>
    </w:p>
    <w:p w14:paraId="2C3D4A87" w14:textId="068D7880" w:rsidR="00397A7C" w:rsidRPr="00053953" w:rsidRDefault="00397A7C" w:rsidP="00224AC6">
      <w:pPr>
        <w:widowControl/>
        <w:autoSpaceDE/>
        <w:autoSpaceDN/>
        <w:spacing w:after="180"/>
        <w:rPr>
          <w:ins w:id="185" w:author="Angelow, Iwajlo (Nokia - US/Naperville)" w:date="2021-05-26T17:31:00Z"/>
          <w:sz w:val="20"/>
          <w:szCs w:val="20"/>
          <w:u w:val="single"/>
          <w:lang w:val="en-GB"/>
        </w:rPr>
      </w:pPr>
      <w:ins w:id="186" w:author="Angelow, Iwajlo (Nokia - US/Naperville)" w:date="2021-05-26T17:31:00Z">
        <w:r>
          <w:rPr>
            <w:sz w:val="20"/>
            <w:szCs w:val="20"/>
            <w:lang w:val="en-GB"/>
          </w:rPr>
          <w:tab/>
        </w:r>
        <w:r w:rsidRPr="00053953">
          <w:rPr>
            <w:sz w:val="20"/>
            <w:szCs w:val="20"/>
            <w:u w:val="single"/>
            <w:lang w:val="en-GB"/>
          </w:rPr>
          <w:t>Legacy UE impact:</w:t>
        </w:r>
      </w:ins>
    </w:p>
    <w:p w14:paraId="647E2180" w14:textId="77777777" w:rsidR="00397A7C" w:rsidRPr="00224AC6" w:rsidRDefault="00397A7C" w:rsidP="00397A7C">
      <w:pPr>
        <w:widowControl/>
        <w:autoSpaceDE/>
        <w:autoSpaceDN/>
        <w:spacing w:after="180"/>
        <w:ind w:left="720"/>
        <w:rPr>
          <w:ins w:id="187" w:author="Angelow, Iwajlo (Nokia - US/Naperville)" w:date="2021-05-26T17:31:00Z"/>
          <w:sz w:val="20"/>
          <w:szCs w:val="20"/>
          <w:lang w:val="en-GB"/>
        </w:rPr>
      </w:pPr>
      <w:ins w:id="188" w:author="Angelow, Iwajlo (Nokia - US/Naperville)" w:date="2021-05-26T17:31:00Z">
        <w:r>
          <w:rPr>
            <w:sz w:val="20"/>
            <w:szCs w:val="20"/>
            <w:lang w:val="en-GB"/>
          </w:rPr>
          <w:t>- no impact to legacy UEs.</w:t>
        </w:r>
        <w:r w:rsidRPr="007E38D4">
          <w:rPr>
            <w:sz w:val="20"/>
            <w:szCs w:val="20"/>
            <w:lang w:val="en-GB"/>
          </w:rPr>
          <w:t xml:space="preserve"> </w:t>
        </w:r>
        <w:r>
          <w:rPr>
            <w:sz w:val="20"/>
            <w:szCs w:val="20"/>
            <w:lang w:val="en-GB"/>
          </w:rPr>
          <w:t>UEs which support this solution would be reconfigured in RRC_CONNECTED, there is no change to UE behaviour in IDLE mode which could create potential issue with legacy UE compatibility</w:t>
        </w:r>
      </w:ins>
    </w:p>
    <w:p w14:paraId="5870C643" w14:textId="77777777" w:rsidR="00164327" w:rsidRDefault="00164327" w:rsidP="00224AC6">
      <w:pPr>
        <w:widowControl/>
        <w:autoSpaceDE/>
        <w:autoSpaceDN/>
        <w:spacing w:after="180"/>
        <w:rPr>
          <w:ins w:id="189" w:author="Angelow, Iwajlo (Nokia - US/Naperville)" w:date="2021-05-26T17:42:00Z"/>
          <w:sz w:val="20"/>
          <w:szCs w:val="20"/>
          <w:lang w:val="en-GB"/>
        </w:rPr>
      </w:pPr>
      <w:ins w:id="190" w:author="Angelow, Iwajlo (Nokia - US/Naperville)" w:date="2021-05-26T17:40:00Z">
        <w:r>
          <w:rPr>
            <w:sz w:val="20"/>
            <w:szCs w:val="20"/>
            <w:lang w:val="en-GB"/>
          </w:rPr>
          <w:tab/>
        </w:r>
      </w:ins>
    </w:p>
    <w:p w14:paraId="7C548A62" w14:textId="2133B9EF" w:rsidR="00397A7C" w:rsidRPr="00053953" w:rsidRDefault="00164327" w:rsidP="00053953">
      <w:pPr>
        <w:widowControl/>
        <w:autoSpaceDE/>
        <w:autoSpaceDN/>
        <w:spacing w:after="180"/>
        <w:ind w:firstLine="720"/>
        <w:rPr>
          <w:ins w:id="191" w:author="Angelow, Iwajlo (Nokia - US/Naperville)" w:date="2021-05-26T17:40:00Z"/>
          <w:sz w:val="20"/>
          <w:szCs w:val="20"/>
          <w:u w:val="single"/>
          <w:lang w:val="en-GB"/>
        </w:rPr>
      </w:pPr>
      <w:ins w:id="192" w:author="Angelow, Iwajlo (Nokia - US/Naperville)" w:date="2021-05-26T17:40:00Z">
        <w:r w:rsidRPr="00053953">
          <w:rPr>
            <w:sz w:val="20"/>
            <w:szCs w:val="20"/>
            <w:u w:val="single"/>
            <w:lang w:val="en-GB"/>
          </w:rPr>
          <w:t>RAN4 standard impact:</w:t>
        </w:r>
      </w:ins>
    </w:p>
    <w:p w14:paraId="12D3B8B5" w14:textId="1A72DEEE" w:rsidR="00285321" w:rsidRPr="00C150CC" w:rsidRDefault="00164327" w:rsidP="00053953">
      <w:pPr>
        <w:widowControl/>
        <w:autoSpaceDE/>
        <w:autoSpaceDN/>
        <w:spacing w:after="180"/>
        <w:ind w:left="720"/>
        <w:rPr>
          <w:sz w:val="20"/>
          <w:szCs w:val="20"/>
        </w:rPr>
      </w:pPr>
      <w:ins w:id="193" w:author="Angelow, Iwajlo (Nokia - US/Naperville)" w:date="2021-05-26T17:40:00Z">
        <w:r>
          <w:rPr>
            <w:sz w:val="20"/>
            <w:szCs w:val="20"/>
            <w:lang w:val="en-GB"/>
          </w:rPr>
          <w:t>- very limited since both the “main RF carrier” and the “additional RF carrier” would conform to existing 3GPP requirements, to guarantee co-existence</w:t>
        </w:r>
      </w:ins>
    </w:p>
    <w:sectPr w:rsidR="00285321" w:rsidRPr="00C150CC" w:rsidSect="00053953">
      <w:headerReference w:type="even" r:id="rId8"/>
      <w:headerReference w:type="default" r:id="rId9"/>
      <w:footerReference w:type="even" r:id="rId10"/>
      <w:footerReference w:type="default" r:id="rId11"/>
      <w:headerReference w:type="first" r:id="rId12"/>
      <w:footerReference w:type="first" r:id="rId13"/>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5A9F5" w14:textId="77777777" w:rsidR="000A766D" w:rsidRDefault="000A766D">
      <w:r>
        <w:separator/>
      </w:r>
    </w:p>
  </w:endnote>
  <w:endnote w:type="continuationSeparator" w:id="0">
    <w:p w14:paraId="0D6FD2D3" w14:textId="77777777" w:rsidR="000A766D" w:rsidRDefault="000A766D">
      <w:r>
        <w:continuationSeparator/>
      </w:r>
    </w:p>
  </w:endnote>
  <w:endnote w:type="continuationNotice" w:id="1">
    <w:p w14:paraId="5963B62F" w14:textId="77777777" w:rsidR="000A766D" w:rsidRDefault="000A7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BB8F4" w14:textId="77777777" w:rsidR="009839B7" w:rsidRDefault="00983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E648" w14:textId="77777777" w:rsidR="009839B7" w:rsidRDefault="00983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7E117" w14:textId="77777777" w:rsidR="000A766D" w:rsidRDefault="000A766D">
      <w:r>
        <w:separator/>
      </w:r>
    </w:p>
  </w:footnote>
  <w:footnote w:type="continuationSeparator" w:id="0">
    <w:p w14:paraId="563F76E8" w14:textId="77777777" w:rsidR="000A766D" w:rsidRDefault="000A766D">
      <w:r>
        <w:continuationSeparator/>
      </w:r>
    </w:p>
  </w:footnote>
  <w:footnote w:type="continuationNotice" w:id="1">
    <w:p w14:paraId="2A309283" w14:textId="77777777" w:rsidR="000A766D" w:rsidRDefault="000A7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2DC8" w14:textId="77777777" w:rsidR="009839B7" w:rsidRDefault="00983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A853" w14:textId="77777777" w:rsidR="009839B7" w:rsidRDefault="00983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2"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num>
  <w:num w:numId="15">
    <w:abstractNumId w:val="17"/>
  </w:num>
  <w:num w:numId="16">
    <w:abstractNumId w:val="4"/>
  </w:num>
  <w:num w:numId="17">
    <w:abstractNumId w:val="16"/>
  </w:num>
  <w:num w:numId="18">
    <w:abstractNumId w:val="2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9"/>
  </w:num>
  <w:num w:numId="23">
    <w:abstractNumId w:val="18"/>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46427"/>
    <w:rsid w:val="00051B3B"/>
    <w:rsid w:val="00053953"/>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66D"/>
    <w:rsid w:val="000A781F"/>
    <w:rsid w:val="000C2200"/>
    <w:rsid w:val="000C37E2"/>
    <w:rsid w:val="000C3ADC"/>
    <w:rsid w:val="000C6E1A"/>
    <w:rsid w:val="000D10CD"/>
    <w:rsid w:val="000D18A8"/>
    <w:rsid w:val="000D6736"/>
    <w:rsid w:val="000E43C5"/>
    <w:rsid w:val="000E6085"/>
    <w:rsid w:val="000F2523"/>
    <w:rsid w:val="000F4C11"/>
    <w:rsid w:val="00103135"/>
    <w:rsid w:val="001067D7"/>
    <w:rsid w:val="001100FB"/>
    <w:rsid w:val="001112FF"/>
    <w:rsid w:val="00111478"/>
    <w:rsid w:val="001116A9"/>
    <w:rsid w:val="00112228"/>
    <w:rsid w:val="001132E4"/>
    <w:rsid w:val="00114531"/>
    <w:rsid w:val="00117086"/>
    <w:rsid w:val="00117150"/>
    <w:rsid w:val="001204CC"/>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64327"/>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4C17"/>
    <w:rsid w:val="001C6B80"/>
    <w:rsid w:val="001D033D"/>
    <w:rsid w:val="001D0E66"/>
    <w:rsid w:val="001D5E20"/>
    <w:rsid w:val="001D7AB9"/>
    <w:rsid w:val="001E15DD"/>
    <w:rsid w:val="001E1890"/>
    <w:rsid w:val="001E2AE7"/>
    <w:rsid w:val="001E3D99"/>
    <w:rsid w:val="001E7126"/>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3240"/>
    <w:rsid w:val="0036324C"/>
    <w:rsid w:val="0036600C"/>
    <w:rsid w:val="003669F9"/>
    <w:rsid w:val="00367B02"/>
    <w:rsid w:val="00371FE7"/>
    <w:rsid w:val="003751E4"/>
    <w:rsid w:val="00376118"/>
    <w:rsid w:val="00376646"/>
    <w:rsid w:val="00377E94"/>
    <w:rsid w:val="00377F0B"/>
    <w:rsid w:val="00380163"/>
    <w:rsid w:val="00384B8D"/>
    <w:rsid w:val="00387E6B"/>
    <w:rsid w:val="00392848"/>
    <w:rsid w:val="00397A7C"/>
    <w:rsid w:val="00397AD6"/>
    <w:rsid w:val="003A1E58"/>
    <w:rsid w:val="003A6695"/>
    <w:rsid w:val="003B2149"/>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853DE"/>
    <w:rsid w:val="00490D47"/>
    <w:rsid w:val="004922CD"/>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4551D"/>
    <w:rsid w:val="0055375F"/>
    <w:rsid w:val="005549AB"/>
    <w:rsid w:val="005550BB"/>
    <w:rsid w:val="005573FF"/>
    <w:rsid w:val="00557613"/>
    <w:rsid w:val="00563D3B"/>
    <w:rsid w:val="00564753"/>
    <w:rsid w:val="00570CA1"/>
    <w:rsid w:val="0057131D"/>
    <w:rsid w:val="005749E7"/>
    <w:rsid w:val="00577FE1"/>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1C8C"/>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D6F2F"/>
    <w:rsid w:val="007E02C6"/>
    <w:rsid w:val="007E38D4"/>
    <w:rsid w:val="007E3DD4"/>
    <w:rsid w:val="007E4A2E"/>
    <w:rsid w:val="007F6ABB"/>
    <w:rsid w:val="008100AF"/>
    <w:rsid w:val="00813DA0"/>
    <w:rsid w:val="00814741"/>
    <w:rsid w:val="00816963"/>
    <w:rsid w:val="0082091B"/>
    <w:rsid w:val="00820C41"/>
    <w:rsid w:val="00822E9C"/>
    <w:rsid w:val="00823FD0"/>
    <w:rsid w:val="00826686"/>
    <w:rsid w:val="00833B42"/>
    <w:rsid w:val="00834895"/>
    <w:rsid w:val="00835FA5"/>
    <w:rsid w:val="00837F6D"/>
    <w:rsid w:val="00842C92"/>
    <w:rsid w:val="00845431"/>
    <w:rsid w:val="00846AFA"/>
    <w:rsid w:val="00847423"/>
    <w:rsid w:val="00852D99"/>
    <w:rsid w:val="0086105B"/>
    <w:rsid w:val="00863E95"/>
    <w:rsid w:val="0086456A"/>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5FE9"/>
    <w:rsid w:val="009463CB"/>
    <w:rsid w:val="009477B4"/>
    <w:rsid w:val="009478C1"/>
    <w:rsid w:val="00947E18"/>
    <w:rsid w:val="00950A2E"/>
    <w:rsid w:val="009521BC"/>
    <w:rsid w:val="009541F3"/>
    <w:rsid w:val="009579DD"/>
    <w:rsid w:val="00966588"/>
    <w:rsid w:val="00975D52"/>
    <w:rsid w:val="00982F0B"/>
    <w:rsid w:val="009839B7"/>
    <w:rsid w:val="0098434A"/>
    <w:rsid w:val="00990A84"/>
    <w:rsid w:val="00991C79"/>
    <w:rsid w:val="00991D26"/>
    <w:rsid w:val="00993BD3"/>
    <w:rsid w:val="00995C70"/>
    <w:rsid w:val="009A4539"/>
    <w:rsid w:val="009A6C22"/>
    <w:rsid w:val="009B20B8"/>
    <w:rsid w:val="009B743F"/>
    <w:rsid w:val="009C2FB1"/>
    <w:rsid w:val="009C5848"/>
    <w:rsid w:val="009C7408"/>
    <w:rsid w:val="009D31FA"/>
    <w:rsid w:val="009D567A"/>
    <w:rsid w:val="009D7634"/>
    <w:rsid w:val="009E05EC"/>
    <w:rsid w:val="009E0DEC"/>
    <w:rsid w:val="009E3E78"/>
    <w:rsid w:val="009E78D3"/>
    <w:rsid w:val="009E7F32"/>
    <w:rsid w:val="009E7F5C"/>
    <w:rsid w:val="009F0233"/>
    <w:rsid w:val="009F17E2"/>
    <w:rsid w:val="009F1A14"/>
    <w:rsid w:val="009F4E9D"/>
    <w:rsid w:val="009F556C"/>
    <w:rsid w:val="009F6693"/>
    <w:rsid w:val="009F6CD3"/>
    <w:rsid w:val="00A00485"/>
    <w:rsid w:val="00A0257B"/>
    <w:rsid w:val="00A043F4"/>
    <w:rsid w:val="00A05AAE"/>
    <w:rsid w:val="00A07646"/>
    <w:rsid w:val="00A17C15"/>
    <w:rsid w:val="00A23A51"/>
    <w:rsid w:val="00A26727"/>
    <w:rsid w:val="00A308FF"/>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3EA4"/>
    <w:rsid w:val="00A743C0"/>
    <w:rsid w:val="00A8478D"/>
    <w:rsid w:val="00A847EB"/>
    <w:rsid w:val="00A84989"/>
    <w:rsid w:val="00A9017D"/>
    <w:rsid w:val="00A955F6"/>
    <w:rsid w:val="00A963F1"/>
    <w:rsid w:val="00AA1614"/>
    <w:rsid w:val="00AA21AE"/>
    <w:rsid w:val="00AA2B50"/>
    <w:rsid w:val="00AA4E83"/>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0F47"/>
    <w:rsid w:val="00BC249C"/>
    <w:rsid w:val="00BC2C16"/>
    <w:rsid w:val="00BC7C34"/>
    <w:rsid w:val="00BD155D"/>
    <w:rsid w:val="00BD2915"/>
    <w:rsid w:val="00BE23A0"/>
    <w:rsid w:val="00BE4987"/>
    <w:rsid w:val="00BE4B03"/>
    <w:rsid w:val="00BE5851"/>
    <w:rsid w:val="00BE59F7"/>
    <w:rsid w:val="00BE7C2A"/>
    <w:rsid w:val="00BF15C9"/>
    <w:rsid w:val="00BF3390"/>
    <w:rsid w:val="00BF34B6"/>
    <w:rsid w:val="00C00C1D"/>
    <w:rsid w:val="00C0132B"/>
    <w:rsid w:val="00C06400"/>
    <w:rsid w:val="00C13273"/>
    <w:rsid w:val="00C13BA2"/>
    <w:rsid w:val="00C14C80"/>
    <w:rsid w:val="00C150CC"/>
    <w:rsid w:val="00C1525D"/>
    <w:rsid w:val="00C15CC6"/>
    <w:rsid w:val="00C17857"/>
    <w:rsid w:val="00C21586"/>
    <w:rsid w:val="00C231EA"/>
    <w:rsid w:val="00C234FF"/>
    <w:rsid w:val="00C236F8"/>
    <w:rsid w:val="00C2727F"/>
    <w:rsid w:val="00C4301C"/>
    <w:rsid w:val="00C47B40"/>
    <w:rsid w:val="00C5012F"/>
    <w:rsid w:val="00C51FFF"/>
    <w:rsid w:val="00C53DC8"/>
    <w:rsid w:val="00C54051"/>
    <w:rsid w:val="00C54B3D"/>
    <w:rsid w:val="00C54F15"/>
    <w:rsid w:val="00C57187"/>
    <w:rsid w:val="00C57739"/>
    <w:rsid w:val="00C610D1"/>
    <w:rsid w:val="00C64095"/>
    <w:rsid w:val="00C6497C"/>
    <w:rsid w:val="00C665C5"/>
    <w:rsid w:val="00C6777F"/>
    <w:rsid w:val="00C71786"/>
    <w:rsid w:val="00C7229A"/>
    <w:rsid w:val="00C768D8"/>
    <w:rsid w:val="00C76D9A"/>
    <w:rsid w:val="00C772E3"/>
    <w:rsid w:val="00C77487"/>
    <w:rsid w:val="00C851A1"/>
    <w:rsid w:val="00C86375"/>
    <w:rsid w:val="00C86D49"/>
    <w:rsid w:val="00C87B0A"/>
    <w:rsid w:val="00C90F65"/>
    <w:rsid w:val="00C95DBD"/>
    <w:rsid w:val="00CA1B2F"/>
    <w:rsid w:val="00CA236E"/>
    <w:rsid w:val="00CA3CF4"/>
    <w:rsid w:val="00CA65BF"/>
    <w:rsid w:val="00CB3CF8"/>
    <w:rsid w:val="00CB5F83"/>
    <w:rsid w:val="00CC0A49"/>
    <w:rsid w:val="00CC4D5D"/>
    <w:rsid w:val="00CC73D0"/>
    <w:rsid w:val="00CE0140"/>
    <w:rsid w:val="00CE0EAC"/>
    <w:rsid w:val="00CF050F"/>
    <w:rsid w:val="00CF0D00"/>
    <w:rsid w:val="00CF1A85"/>
    <w:rsid w:val="00CF22C2"/>
    <w:rsid w:val="00CF2D80"/>
    <w:rsid w:val="00D00DAC"/>
    <w:rsid w:val="00D01C38"/>
    <w:rsid w:val="00D029C6"/>
    <w:rsid w:val="00D02A36"/>
    <w:rsid w:val="00D03F7E"/>
    <w:rsid w:val="00D058C9"/>
    <w:rsid w:val="00D0729B"/>
    <w:rsid w:val="00D14CF6"/>
    <w:rsid w:val="00D1605A"/>
    <w:rsid w:val="00D1665F"/>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4A1"/>
    <w:rsid w:val="00DF25E3"/>
    <w:rsid w:val="00DF462B"/>
    <w:rsid w:val="00E02A54"/>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7A89"/>
    <w:rsid w:val="00E87EC9"/>
    <w:rsid w:val="00E900EA"/>
    <w:rsid w:val="00EA0094"/>
    <w:rsid w:val="00EA3946"/>
    <w:rsid w:val="00EB2EBD"/>
    <w:rsid w:val="00EB337A"/>
    <w:rsid w:val="00EB61B5"/>
    <w:rsid w:val="00EB7DC6"/>
    <w:rsid w:val="00EC1DFD"/>
    <w:rsid w:val="00EC4477"/>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22F7"/>
    <w:rsid w:val="00F6463E"/>
    <w:rsid w:val="00F65EDF"/>
    <w:rsid w:val="00F671EA"/>
    <w:rsid w:val="00F67670"/>
    <w:rsid w:val="00F7027C"/>
    <w:rsid w:val="00F71776"/>
    <w:rsid w:val="00F7222D"/>
    <w:rsid w:val="00F742D1"/>
    <w:rsid w:val="00F77176"/>
    <w:rsid w:val="00F84DAA"/>
    <w:rsid w:val="00F878EB"/>
    <w:rsid w:val="00F87EDD"/>
    <w:rsid w:val="00F91A25"/>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C745C"/>
    <w:rsid w:val="00FD0A93"/>
    <w:rsid w:val="00FD0C2D"/>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398863604">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5258989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1994212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6</cp:revision>
  <dcterms:created xsi:type="dcterms:W3CDTF">2021-05-26T22:27:00Z</dcterms:created>
  <dcterms:modified xsi:type="dcterms:W3CDTF">2021-05-27T15:07:00Z</dcterms:modified>
</cp:coreProperties>
</file>